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CC344" w14:textId="300A9425" w:rsidR="00BC5671" w:rsidRPr="00CB1185" w:rsidRDefault="003E6E1C" w:rsidP="003E6E1C">
      <w:pPr>
        <w:jc w:val="center"/>
        <w:rPr>
          <w:rFonts w:ascii="Trebuchet MS" w:hAnsi="Trebuchet MS"/>
          <w:b/>
          <w:sz w:val="30"/>
        </w:rPr>
      </w:pPr>
      <w:r>
        <w:rPr>
          <w:rFonts w:ascii="Trebuchet MS" w:hAnsi="Trebuchet MS"/>
          <w:b/>
          <w:sz w:val="30"/>
        </w:rPr>
        <w:t>Litgrid sistemos valdymo centro</w:t>
      </w:r>
      <w:r w:rsidR="00F32D1C">
        <w:rPr>
          <w:rFonts w:ascii="Trebuchet MS" w:hAnsi="Trebuchet MS"/>
          <w:b/>
          <w:sz w:val="30"/>
        </w:rPr>
        <w:t xml:space="preserve"> vaizdo </w:t>
      </w:r>
      <w:r w:rsidR="00AD037F">
        <w:rPr>
          <w:rFonts w:ascii="Trebuchet MS" w:hAnsi="Trebuchet MS"/>
          <w:b/>
          <w:sz w:val="30"/>
        </w:rPr>
        <w:t>sienos</w:t>
      </w:r>
      <w:r>
        <w:rPr>
          <w:rFonts w:ascii="Trebuchet MS" w:hAnsi="Trebuchet MS"/>
          <w:b/>
          <w:sz w:val="30"/>
        </w:rPr>
        <w:t xml:space="preserve"> operatyvinės </w:t>
      </w:r>
      <w:r w:rsidR="000D0975">
        <w:rPr>
          <w:rFonts w:ascii="Trebuchet MS" w:hAnsi="Trebuchet MS"/>
          <w:b/>
          <w:sz w:val="30"/>
        </w:rPr>
        <w:t>priežiūros</w:t>
      </w:r>
      <w:r w:rsidR="00533BEA">
        <w:rPr>
          <w:rFonts w:ascii="Trebuchet MS" w:hAnsi="Trebuchet MS"/>
          <w:b/>
          <w:sz w:val="30"/>
        </w:rPr>
        <w:t xml:space="preserve"> ir gamintojo atliekamos įrenginių apžiūros paslaug</w:t>
      </w:r>
      <w:r w:rsidR="00FF5DD6">
        <w:rPr>
          <w:rFonts w:ascii="Trebuchet MS" w:hAnsi="Trebuchet MS"/>
          <w:b/>
          <w:sz w:val="30"/>
        </w:rPr>
        <w:t>ų</w:t>
      </w:r>
      <w:r>
        <w:rPr>
          <w:rFonts w:ascii="Trebuchet MS" w:hAnsi="Trebuchet MS"/>
          <w:b/>
          <w:sz w:val="30"/>
        </w:rPr>
        <w:t xml:space="preserve"> </w:t>
      </w:r>
      <w:r w:rsidR="00B25C40">
        <w:rPr>
          <w:rFonts w:ascii="Trebuchet MS" w:hAnsi="Trebuchet MS"/>
          <w:b/>
          <w:sz w:val="30"/>
        </w:rPr>
        <w:t xml:space="preserve">techninė </w:t>
      </w:r>
      <w:r w:rsidR="00F02568" w:rsidRPr="00CB1185">
        <w:rPr>
          <w:rFonts w:ascii="Trebuchet MS" w:hAnsi="Trebuchet MS"/>
          <w:b/>
          <w:sz w:val="30"/>
        </w:rPr>
        <w:t>specifikacija</w:t>
      </w:r>
      <w:r w:rsidR="0054703E">
        <w:rPr>
          <w:rFonts w:ascii="Trebuchet MS" w:hAnsi="Trebuchet MS"/>
          <w:b/>
          <w:sz w:val="30"/>
        </w:rPr>
        <w:t xml:space="preserve"> (TS)</w:t>
      </w:r>
    </w:p>
    <w:p w14:paraId="1ACC4003" w14:textId="68B3029D" w:rsidR="00B801F2" w:rsidRPr="00533BEA" w:rsidRDefault="00B801F2" w:rsidP="00F02568">
      <w:pPr>
        <w:pStyle w:val="ListParagraph"/>
        <w:numPr>
          <w:ilvl w:val="0"/>
          <w:numId w:val="1"/>
        </w:numPr>
        <w:rPr>
          <w:rFonts w:ascii="Trebuchet MS" w:hAnsi="Trebuchet MS"/>
          <w:b/>
          <w:bCs/>
        </w:rPr>
      </w:pPr>
      <w:r w:rsidRPr="00533BEA">
        <w:rPr>
          <w:rFonts w:ascii="Trebuchet MS" w:hAnsi="Trebuchet MS"/>
          <w:b/>
          <w:bCs/>
        </w:rPr>
        <w:t>Techninėje specifikacij</w:t>
      </w:r>
      <w:r w:rsidR="00B25C40" w:rsidRPr="00533BEA">
        <w:rPr>
          <w:rFonts w:ascii="Trebuchet MS" w:hAnsi="Trebuchet MS"/>
          <w:b/>
          <w:bCs/>
        </w:rPr>
        <w:t>oje</w:t>
      </w:r>
      <w:r w:rsidRPr="00533BEA">
        <w:rPr>
          <w:rFonts w:ascii="Trebuchet MS" w:hAnsi="Trebuchet MS"/>
          <w:b/>
          <w:bCs/>
        </w:rPr>
        <w:t xml:space="preserve"> naudojamos sąvokos: </w:t>
      </w:r>
    </w:p>
    <w:p w14:paraId="682417DF" w14:textId="47E832EE" w:rsidR="00B801F2" w:rsidRDefault="000D0975" w:rsidP="00B801F2">
      <w:pPr>
        <w:pStyle w:val="ListParagraph"/>
        <w:numPr>
          <w:ilvl w:val="1"/>
          <w:numId w:val="1"/>
        </w:numPr>
        <w:rPr>
          <w:rFonts w:ascii="Trebuchet MS" w:hAnsi="Trebuchet MS"/>
        </w:rPr>
      </w:pPr>
      <w:r>
        <w:rPr>
          <w:rFonts w:ascii="Trebuchet MS" w:hAnsi="Trebuchet MS"/>
          <w:b/>
        </w:rPr>
        <w:t>Priežiūros paslaug</w:t>
      </w:r>
      <w:r w:rsidR="00CC404D">
        <w:rPr>
          <w:rFonts w:ascii="Trebuchet MS" w:hAnsi="Trebuchet MS"/>
          <w:b/>
        </w:rPr>
        <w:t>os</w:t>
      </w:r>
      <w:r>
        <w:rPr>
          <w:rFonts w:ascii="Trebuchet MS" w:hAnsi="Trebuchet MS"/>
          <w:b/>
        </w:rPr>
        <w:t xml:space="preserve"> – </w:t>
      </w:r>
      <w:r w:rsidR="00533BEA" w:rsidRPr="00533BEA">
        <w:rPr>
          <w:rFonts w:ascii="Trebuchet MS" w:hAnsi="Trebuchet MS"/>
        </w:rPr>
        <w:t xml:space="preserve">LITGRID AB sistemos valdymo centro (toliau - SVC) </w:t>
      </w:r>
      <w:r w:rsidR="008521CF">
        <w:rPr>
          <w:rFonts w:ascii="Trebuchet MS" w:hAnsi="Trebuchet MS"/>
        </w:rPr>
        <w:t>vaizdo sienos</w:t>
      </w:r>
      <w:r w:rsidR="00B801F2">
        <w:rPr>
          <w:rFonts w:ascii="Trebuchet MS" w:hAnsi="Trebuchet MS"/>
        </w:rPr>
        <w:t xml:space="preserve"> ir susijusios aparatinės įrangos</w:t>
      </w:r>
      <w:r w:rsidR="00FA37F9">
        <w:rPr>
          <w:rFonts w:ascii="Trebuchet MS" w:hAnsi="Trebuchet MS"/>
        </w:rPr>
        <w:t xml:space="preserve"> priežiūra, diagnostika ir remontas.</w:t>
      </w:r>
    </w:p>
    <w:p w14:paraId="719D88A4" w14:textId="79F11736" w:rsidR="00533BEA" w:rsidRPr="00533BEA" w:rsidRDefault="00533BEA" w:rsidP="00533BEA">
      <w:pPr>
        <w:pStyle w:val="ListParagraph"/>
        <w:numPr>
          <w:ilvl w:val="1"/>
          <w:numId w:val="1"/>
        </w:numPr>
        <w:rPr>
          <w:rFonts w:ascii="Trebuchet MS" w:hAnsi="Trebuchet MS"/>
        </w:rPr>
      </w:pPr>
      <w:r w:rsidRPr="79FFF546">
        <w:rPr>
          <w:rFonts w:ascii="Trebuchet MS" w:hAnsi="Trebuchet MS"/>
          <w:b/>
          <w:bCs/>
        </w:rPr>
        <w:t>Apžiūros paslaugos</w:t>
      </w:r>
      <w:r w:rsidRPr="79FFF546">
        <w:rPr>
          <w:rFonts w:ascii="Trebuchet MS" w:hAnsi="Trebuchet MS"/>
        </w:rPr>
        <w:t xml:space="preserve"> –</w:t>
      </w:r>
      <w:ins w:id="0" w:author="Marius Garbenis" w:date="2026-04-14T12:14:00Z" w16du:dateUtc="2026-04-14T12:14:13Z">
        <w:r w:rsidR="691756CC" w:rsidRPr="79FFF546">
          <w:rPr>
            <w:rFonts w:ascii="Trebuchet MS" w:hAnsi="Trebuchet MS"/>
          </w:rPr>
          <w:t xml:space="preserve"> </w:t>
        </w:r>
      </w:ins>
      <w:r w:rsidRPr="79FFF546">
        <w:rPr>
          <w:rFonts w:ascii="Trebuchet MS" w:hAnsi="Trebuchet MS"/>
        </w:rPr>
        <w:t>SVC vaizdo sienos ir susijusios aparatinės įrangos apžiūra, diagnostika ir remontas. Apžiūrą atlieka Gamintojo darbuotojai ir Gamintojo atstovo darbuotojai.</w:t>
      </w:r>
    </w:p>
    <w:p w14:paraId="391E90E5" w14:textId="1038F83F" w:rsidR="00533BEA" w:rsidRDefault="00533BEA" w:rsidP="00533BEA">
      <w:pPr>
        <w:pStyle w:val="ListParagraph"/>
        <w:numPr>
          <w:ilvl w:val="1"/>
          <w:numId w:val="1"/>
        </w:numPr>
        <w:rPr>
          <w:rFonts w:ascii="Trebuchet MS" w:hAnsi="Trebuchet MS"/>
        </w:rPr>
      </w:pPr>
      <w:r w:rsidRPr="00533BEA">
        <w:rPr>
          <w:rFonts w:ascii="Trebuchet MS" w:hAnsi="Trebuchet MS"/>
          <w:b/>
          <w:bCs/>
        </w:rPr>
        <w:t>Gamintojas</w:t>
      </w:r>
      <w:r w:rsidRPr="00533BEA">
        <w:rPr>
          <w:rFonts w:ascii="Trebuchet MS" w:hAnsi="Trebuchet MS"/>
        </w:rPr>
        <w:t xml:space="preserve"> – PLANAR, SVC vaizdo sienos aparatinės įrangos gamintojas.</w:t>
      </w:r>
    </w:p>
    <w:p w14:paraId="4B5BD002" w14:textId="4549C346" w:rsidR="00F02568" w:rsidRPr="006C4C43" w:rsidRDefault="00B801F2" w:rsidP="006C4C43">
      <w:pPr>
        <w:pStyle w:val="ListParagraph"/>
        <w:numPr>
          <w:ilvl w:val="1"/>
          <w:numId w:val="1"/>
        </w:numPr>
        <w:rPr>
          <w:rFonts w:ascii="Trebuchet MS" w:hAnsi="Trebuchet MS"/>
        </w:rPr>
      </w:pPr>
      <w:r w:rsidRPr="006C4C43">
        <w:rPr>
          <w:rFonts w:ascii="Trebuchet MS" w:hAnsi="Trebuchet MS"/>
          <w:b/>
          <w:bCs/>
        </w:rPr>
        <w:t>Sprendimo laikas</w:t>
      </w:r>
      <w:r w:rsidRPr="006C4C43">
        <w:rPr>
          <w:rFonts w:ascii="Trebuchet MS" w:hAnsi="Trebuchet MS"/>
        </w:rPr>
        <w:t xml:space="preserve"> – laikas nuo incidento/užsakymo registravimo iki incidento/užsakymo išsprendimo/įvykdymo.</w:t>
      </w:r>
      <w:r w:rsidR="000D0975" w:rsidRPr="006C4C43">
        <w:rPr>
          <w:rFonts w:ascii="Trebuchet MS" w:hAnsi="Trebuchet MS"/>
        </w:rPr>
        <w:t xml:space="preserve"> </w:t>
      </w:r>
    </w:p>
    <w:p w14:paraId="42803EDB" w14:textId="77777777" w:rsidR="00533BEA" w:rsidRDefault="00533BEA" w:rsidP="00533BEA">
      <w:pPr>
        <w:pStyle w:val="ListParagraph"/>
        <w:numPr>
          <w:ilvl w:val="0"/>
          <w:numId w:val="1"/>
        </w:numPr>
        <w:rPr>
          <w:rFonts w:ascii="Trebuchet MS" w:hAnsi="Trebuchet MS"/>
          <w:bCs/>
        </w:rPr>
      </w:pPr>
      <w:r>
        <w:rPr>
          <w:rFonts w:ascii="Trebuchet MS" w:hAnsi="Trebuchet MS"/>
          <w:b/>
        </w:rPr>
        <w:t>Paslaugų teikimo trukmė</w:t>
      </w:r>
      <w:r w:rsidRPr="00CB1185">
        <w:rPr>
          <w:rFonts w:ascii="Trebuchet MS" w:hAnsi="Trebuchet MS"/>
          <w:b/>
        </w:rPr>
        <w:t xml:space="preserve"> </w:t>
      </w:r>
      <w:r w:rsidRPr="00533BEA">
        <w:rPr>
          <w:rFonts w:ascii="Trebuchet MS" w:hAnsi="Trebuchet MS"/>
          <w:bCs/>
        </w:rPr>
        <w:t>– 24 mėnesiai.</w:t>
      </w:r>
    </w:p>
    <w:p w14:paraId="3FC7BC7C" w14:textId="3F0EEB6B" w:rsidR="006C4C43" w:rsidRPr="006C4C43" w:rsidRDefault="002A5DB6" w:rsidP="00967D1B">
      <w:pPr>
        <w:pStyle w:val="ListParagraph"/>
        <w:numPr>
          <w:ilvl w:val="0"/>
          <w:numId w:val="1"/>
        </w:numPr>
        <w:rPr>
          <w:rFonts w:ascii="Trebuchet MS" w:hAnsi="Trebuchet MS"/>
          <w:b/>
        </w:rPr>
      </w:pPr>
      <w:r w:rsidRPr="006C4C43">
        <w:rPr>
          <w:rFonts w:ascii="Trebuchet MS" w:hAnsi="Trebuchet MS"/>
          <w:b/>
        </w:rPr>
        <w:t xml:space="preserve">Priežiūros paslaugų teikimo trukmė </w:t>
      </w:r>
      <w:r w:rsidRPr="006C4C43">
        <w:rPr>
          <w:rFonts w:ascii="Trebuchet MS" w:hAnsi="Trebuchet MS"/>
          <w:bCs/>
        </w:rPr>
        <w:t>– 24 mėnesiai. Priežiūros paslaugų periodiškumas – 4 kartai per metus. Priežiūros trukmė – 1 darbo dien</w:t>
      </w:r>
      <w:r w:rsidR="00AE6BB1">
        <w:rPr>
          <w:rFonts w:ascii="Trebuchet MS" w:hAnsi="Trebuchet MS"/>
          <w:bCs/>
        </w:rPr>
        <w:t>a</w:t>
      </w:r>
      <w:r w:rsidRPr="006C4C43">
        <w:rPr>
          <w:rFonts w:ascii="Trebuchet MS" w:hAnsi="Trebuchet MS"/>
          <w:bCs/>
        </w:rPr>
        <w:t>.</w:t>
      </w:r>
    </w:p>
    <w:p w14:paraId="5F983F2C" w14:textId="00F3E2B2" w:rsidR="00533BEA" w:rsidRPr="006C4C43" w:rsidRDefault="00533BEA" w:rsidP="00533BEA">
      <w:pPr>
        <w:pStyle w:val="ListParagraph"/>
        <w:numPr>
          <w:ilvl w:val="0"/>
          <w:numId w:val="1"/>
        </w:numPr>
        <w:rPr>
          <w:rFonts w:ascii="Trebuchet MS" w:hAnsi="Trebuchet MS"/>
          <w:b/>
        </w:rPr>
      </w:pPr>
      <w:r w:rsidRPr="006C4C43">
        <w:rPr>
          <w:rFonts w:ascii="Trebuchet MS" w:hAnsi="Trebuchet MS"/>
          <w:b/>
        </w:rPr>
        <w:t xml:space="preserve">Apžiūros paslaugų teikimo trukmė – </w:t>
      </w:r>
      <w:r w:rsidRPr="006C4C43">
        <w:rPr>
          <w:rFonts w:ascii="Trebuchet MS" w:hAnsi="Trebuchet MS"/>
          <w:bCs/>
        </w:rPr>
        <w:t>24 mėnesiai. Apžiūros paslaugų periodiškumas – 1 kartas per metus. Apžiūros trukmė – 2 darbo dienos.</w:t>
      </w:r>
    </w:p>
    <w:p w14:paraId="0EA63D08" w14:textId="77777777" w:rsidR="00E65F6B" w:rsidRPr="008C667F" w:rsidRDefault="00E65F6B" w:rsidP="008C667F">
      <w:pPr>
        <w:pStyle w:val="ListParagraph"/>
        <w:rPr>
          <w:rFonts w:ascii="Trebuchet MS" w:hAnsi="Trebuchet MS"/>
          <w:b/>
        </w:rPr>
      </w:pPr>
    </w:p>
    <w:p w14:paraId="4D7C66EB" w14:textId="77777777" w:rsidR="00E65F6B" w:rsidRPr="00CB1185" w:rsidRDefault="00E65F6B" w:rsidP="00E65F6B">
      <w:pPr>
        <w:pStyle w:val="ListParagraph"/>
        <w:numPr>
          <w:ilvl w:val="0"/>
          <w:numId w:val="1"/>
        </w:numPr>
        <w:rPr>
          <w:rFonts w:ascii="Trebuchet MS" w:hAnsi="Trebuchet MS"/>
          <w:b/>
        </w:rPr>
      </w:pPr>
      <w:r>
        <w:rPr>
          <w:rFonts w:ascii="Trebuchet MS" w:hAnsi="Trebuchet MS"/>
          <w:b/>
        </w:rPr>
        <w:t>Paslaugų</w:t>
      </w:r>
      <w:r w:rsidRPr="00CB1185">
        <w:rPr>
          <w:rFonts w:ascii="Trebuchet MS" w:hAnsi="Trebuchet MS"/>
          <w:b/>
        </w:rPr>
        <w:t xml:space="preserve"> atlikimo vieta: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93"/>
        <w:gridCol w:w="8640"/>
      </w:tblGrid>
      <w:tr w:rsidR="00E65F6B" w:rsidRPr="00CB1185" w14:paraId="4D399045" w14:textId="77777777" w:rsidTr="00E65F6B">
        <w:tc>
          <w:tcPr>
            <w:tcW w:w="993" w:type="dxa"/>
          </w:tcPr>
          <w:p w14:paraId="38853683" w14:textId="77777777" w:rsidR="00E65F6B" w:rsidRPr="00CB1185" w:rsidRDefault="00E65F6B" w:rsidP="00E65F6B">
            <w:pPr>
              <w:pStyle w:val="ListParagraph"/>
              <w:numPr>
                <w:ilvl w:val="1"/>
                <w:numId w:val="1"/>
              </w:numPr>
              <w:ind w:left="0" w:firstLine="0"/>
              <w:contextualSpacing w:val="0"/>
              <w:jc w:val="both"/>
              <w:rPr>
                <w:rFonts w:ascii="Trebuchet MS" w:hAnsi="Trebuchet MS"/>
                <w:szCs w:val="20"/>
              </w:rPr>
            </w:pPr>
          </w:p>
        </w:tc>
        <w:tc>
          <w:tcPr>
            <w:tcW w:w="8640" w:type="dxa"/>
          </w:tcPr>
          <w:p w14:paraId="69892411" w14:textId="22FD36BD" w:rsidR="00E65F6B" w:rsidRPr="00CB1185" w:rsidRDefault="005D25DB" w:rsidP="00E65F6B">
            <w:pPr>
              <w:pStyle w:val="ListParagraph"/>
              <w:ind w:left="0"/>
              <w:contextualSpacing w:val="0"/>
              <w:jc w:val="both"/>
              <w:rPr>
                <w:rFonts w:ascii="Trebuchet MS" w:hAnsi="Trebuchet MS"/>
                <w:caps/>
                <w:szCs w:val="20"/>
              </w:rPr>
            </w:pPr>
            <w:r w:rsidRPr="005D25DB">
              <w:rPr>
                <w:rFonts w:ascii="Trebuchet MS" w:hAnsi="Trebuchet MS"/>
                <w:szCs w:val="20"/>
              </w:rPr>
              <w:t xml:space="preserve">Karlo Gustavo Emilio </w:t>
            </w:r>
            <w:proofErr w:type="spellStart"/>
            <w:r w:rsidRPr="005D25DB">
              <w:rPr>
                <w:rFonts w:ascii="Trebuchet MS" w:hAnsi="Trebuchet MS"/>
                <w:szCs w:val="20"/>
              </w:rPr>
              <w:t>Manerheimo</w:t>
            </w:r>
            <w:proofErr w:type="spellEnd"/>
            <w:r>
              <w:rPr>
                <w:rFonts w:ascii="Trebuchet MS" w:hAnsi="Trebuchet MS"/>
                <w:szCs w:val="20"/>
              </w:rPr>
              <w:t xml:space="preserve"> </w:t>
            </w:r>
            <w:r w:rsidR="00AD037F" w:rsidRPr="00AD037F">
              <w:rPr>
                <w:rFonts w:ascii="Trebuchet MS" w:hAnsi="Trebuchet MS"/>
                <w:szCs w:val="20"/>
              </w:rPr>
              <w:t xml:space="preserve">g. </w:t>
            </w:r>
            <w:r>
              <w:rPr>
                <w:rFonts w:ascii="Trebuchet MS" w:hAnsi="Trebuchet MS"/>
                <w:szCs w:val="20"/>
              </w:rPr>
              <w:t>8, Vilnius</w:t>
            </w:r>
          </w:p>
        </w:tc>
      </w:tr>
    </w:tbl>
    <w:p w14:paraId="44979D22" w14:textId="77777777" w:rsidR="000D0975" w:rsidRPr="008C667F" w:rsidRDefault="000D0975" w:rsidP="008C667F">
      <w:pPr>
        <w:pStyle w:val="ListParagraph"/>
        <w:rPr>
          <w:rFonts w:ascii="Trebuchet MS" w:hAnsi="Trebuchet MS"/>
          <w:b/>
        </w:rPr>
      </w:pPr>
    </w:p>
    <w:p w14:paraId="55460C98" w14:textId="3D0342A2" w:rsidR="00CC404D" w:rsidRPr="00CB1185" w:rsidRDefault="00CC404D" w:rsidP="00CC404D">
      <w:pPr>
        <w:pStyle w:val="ListParagraph"/>
        <w:numPr>
          <w:ilvl w:val="0"/>
          <w:numId w:val="1"/>
        </w:numPr>
        <w:rPr>
          <w:rFonts w:ascii="Trebuchet MS" w:hAnsi="Trebuchet MS"/>
          <w:b/>
        </w:rPr>
      </w:pPr>
      <w:r w:rsidRPr="00CB1185">
        <w:rPr>
          <w:rFonts w:ascii="Trebuchet MS" w:hAnsi="Trebuchet MS"/>
          <w:b/>
        </w:rPr>
        <w:t>Priežiūros paslaugos apima: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993"/>
        <w:gridCol w:w="8646"/>
      </w:tblGrid>
      <w:tr w:rsidR="00CC404D" w:rsidRPr="00CB1185" w14:paraId="339235F6" w14:textId="77777777" w:rsidTr="00B355AC">
        <w:tc>
          <w:tcPr>
            <w:tcW w:w="993" w:type="dxa"/>
          </w:tcPr>
          <w:p w14:paraId="7B5DFD94" w14:textId="77777777" w:rsidR="00CC404D" w:rsidRPr="00CB1185" w:rsidRDefault="00CC404D" w:rsidP="00B355AC">
            <w:pPr>
              <w:pStyle w:val="ListParagraph"/>
              <w:numPr>
                <w:ilvl w:val="1"/>
                <w:numId w:val="1"/>
              </w:numPr>
              <w:rPr>
                <w:rFonts w:ascii="Trebuchet MS" w:hAnsi="Trebuchet MS"/>
                <w:b/>
              </w:rPr>
            </w:pPr>
          </w:p>
        </w:tc>
        <w:tc>
          <w:tcPr>
            <w:tcW w:w="8646" w:type="dxa"/>
          </w:tcPr>
          <w:p w14:paraId="5FD61937" w14:textId="705A115E" w:rsidR="00CC404D" w:rsidRPr="00CB1185" w:rsidRDefault="00CC404D" w:rsidP="00B355AC">
            <w:pPr>
              <w:rPr>
                <w:rFonts w:ascii="Trebuchet MS" w:hAnsi="Trebuchet MS"/>
                <w:b/>
              </w:rPr>
            </w:pPr>
            <w:r w:rsidRPr="00CB1185">
              <w:rPr>
                <w:rFonts w:ascii="Trebuchet MS" w:hAnsi="Trebuchet MS"/>
                <w:b/>
              </w:rPr>
              <w:t>Vaizdo sien</w:t>
            </w:r>
            <w:r w:rsidR="006E39C5">
              <w:rPr>
                <w:rFonts w:ascii="Trebuchet MS" w:hAnsi="Trebuchet MS"/>
                <w:b/>
              </w:rPr>
              <w:t>a</w:t>
            </w:r>
            <w:r w:rsidRPr="00CB1185">
              <w:rPr>
                <w:rFonts w:ascii="Trebuchet MS" w:hAnsi="Trebuchet MS"/>
                <w:b/>
              </w:rPr>
              <w:t xml:space="preserve"> bei kompiuterin</w:t>
            </w:r>
            <w:r w:rsidR="006E39C5">
              <w:rPr>
                <w:rFonts w:ascii="Trebuchet MS" w:hAnsi="Trebuchet MS"/>
                <w:b/>
              </w:rPr>
              <w:t>ė</w:t>
            </w:r>
            <w:r w:rsidRPr="00CB1185">
              <w:rPr>
                <w:rFonts w:ascii="Trebuchet MS" w:hAnsi="Trebuchet MS"/>
                <w:b/>
              </w:rPr>
              <w:t xml:space="preserve"> ir programin</w:t>
            </w:r>
            <w:r w:rsidR="006E39C5">
              <w:rPr>
                <w:rFonts w:ascii="Trebuchet MS" w:hAnsi="Trebuchet MS"/>
                <w:b/>
              </w:rPr>
              <w:t>ė</w:t>
            </w:r>
            <w:r w:rsidRPr="00CB1185">
              <w:rPr>
                <w:rFonts w:ascii="Trebuchet MS" w:hAnsi="Trebuchet MS"/>
                <w:b/>
              </w:rPr>
              <w:t xml:space="preserve"> įranga reikalinga tinkamam vaizdo sienos funkcionavimui.</w:t>
            </w:r>
          </w:p>
        </w:tc>
      </w:tr>
      <w:tr w:rsidR="00CC404D" w:rsidRPr="00CB1185" w14:paraId="5211A7D4" w14:textId="77777777" w:rsidTr="00B355AC">
        <w:tc>
          <w:tcPr>
            <w:tcW w:w="993" w:type="dxa"/>
          </w:tcPr>
          <w:p w14:paraId="0B2CF630" w14:textId="77777777" w:rsidR="00CC404D" w:rsidRPr="00CB1185" w:rsidRDefault="00CC404D" w:rsidP="00B355AC">
            <w:pPr>
              <w:pStyle w:val="ListParagraph"/>
              <w:numPr>
                <w:ilvl w:val="2"/>
                <w:numId w:val="1"/>
              </w:numPr>
              <w:ind w:hanging="857"/>
              <w:rPr>
                <w:rFonts w:ascii="Trebuchet MS" w:hAnsi="Trebuchet MS"/>
              </w:rPr>
            </w:pPr>
          </w:p>
        </w:tc>
        <w:tc>
          <w:tcPr>
            <w:tcW w:w="8646" w:type="dxa"/>
          </w:tcPr>
          <w:p w14:paraId="56ED3E6B" w14:textId="763E4447" w:rsidR="00CC404D" w:rsidRPr="00CB1185" w:rsidRDefault="00536F56" w:rsidP="00B355AC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Perkančiojo subjekto vaizdo sienos a</w:t>
            </w:r>
            <w:r w:rsidR="00CC404D" w:rsidRPr="00CB1185">
              <w:rPr>
                <w:rFonts w:ascii="Trebuchet MS" w:hAnsi="Trebuchet MS"/>
              </w:rPr>
              <w:t>paratin</w:t>
            </w:r>
            <w:r>
              <w:rPr>
                <w:rFonts w:ascii="Trebuchet MS" w:hAnsi="Trebuchet MS"/>
              </w:rPr>
              <w:t>ę</w:t>
            </w:r>
            <w:r w:rsidR="00CC404D" w:rsidRPr="00CB1185">
              <w:rPr>
                <w:rFonts w:ascii="Trebuchet MS" w:hAnsi="Trebuchet MS"/>
              </w:rPr>
              <w:t xml:space="preserve"> </w:t>
            </w:r>
            <w:r w:rsidRPr="00CB1185">
              <w:rPr>
                <w:rFonts w:ascii="Trebuchet MS" w:hAnsi="Trebuchet MS"/>
              </w:rPr>
              <w:t>įrang</w:t>
            </w:r>
            <w:r>
              <w:rPr>
                <w:rFonts w:ascii="Trebuchet MS" w:hAnsi="Trebuchet MS"/>
              </w:rPr>
              <w:t>ą</w:t>
            </w:r>
            <w:r w:rsidRPr="00CB1185">
              <w:rPr>
                <w:rFonts w:ascii="Trebuchet MS" w:hAnsi="Trebuchet MS"/>
              </w:rPr>
              <w:t xml:space="preserve"> </w:t>
            </w:r>
            <w:r w:rsidR="00CC404D" w:rsidRPr="00CB1185">
              <w:rPr>
                <w:rFonts w:ascii="Trebuchet MS" w:hAnsi="Trebuchet MS"/>
              </w:rPr>
              <w:t>(toliau – AĮ)</w:t>
            </w:r>
            <w:r>
              <w:rPr>
                <w:rFonts w:ascii="Trebuchet MS" w:hAnsi="Trebuchet MS"/>
              </w:rPr>
              <w:t xml:space="preserve"> sudaro</w:t>
            </w:r>
            <w:r w:rsidR="00CC404D" w:rsidRPr="00CB1185">
              <w:rPr>
                <w:rFonts w:ascii="Trebuchet MS" w:hAnsi="Trebuchet MS"/>
              </w:rPr>
              <w:t xml:space="preserve">: </w:t>
            </w:r>
          </w:p>
          <w:p w14:paraId="66806470" w14:textId="40856C89" w:rsidR="00CC404D" w:rsidRPr="00CB1185" w:rsidRDefault="00CC404D" w:rsidP="00B355AC">
            <w:pPr>
              <w:pStyle w:val="ListParagraph"/>
              <w:numPr>
                <w:ilvl w:val="0"/>
                <w:numId w:val="10"/>
              </w:numPr>
              <w:rPr>
                <w:rFonts w:ascii="Trebuchet MS" w:hAnsi="Trebuchet MS"/>
              </w:rPr>
            </w:pPr>
            <w:r w:rsidRPr="00CB1185">
              <w:rPr>
                <w:rFonts w:ascii="Trebuchet MS" w:hAnsi="Trebuchet MS"/>
              </w:rPr>
              <w:t>Vaizdo kubai  C67R</w:t>
            </w:r>
            <w:r w:rsidR="00536F56" w:rsidRPr="00CB1185">
              <w:rPr>
                <w:rFonts w:ascii="Trebuchet MS" w:hAnsi="Trebuchet MS"/>
              </w:rPr>
              <w:t>p</w:t>
            </w:r>
            <w:r w:rsidRPr="00CB1185">
              <w:rPr>
                <w:rFonts w:ascii="Trebuchet MS" w:hAnsi="Trebuchet MS"/>
              </w:rPr>
              <w:t>i-LED-PV2 – 36 vnt.</w:t>
            </w:r>
          </w:p>
          <w:p w14:paraId="669A0729" w14:textId="77777777" w:rsidR="00CC404D" w:rsidRPr="00CB1185" w:rsidRDefault="00CC404D" w:rsidP="00B355AC">
            <w:pPr>
              <w:pStyle w:val="ListParagraph"/>
              <w:numPr>
                <w:ilvl w:val="0"/>
                <w:numId w:val="10"/>
              </w:numPr>
              <w:rPr>
                <w:rFonts w:ascii="Trebuchet MS" w:hAnsi="Trebuchet MS"/>
              </w:rPr>
            </w:pPr>
            <w:r w:rsidRPr="00CB1185">
              <w:rPr>
                <w:rFonts w:ascii="Trebuchet MS" w:hAnsi="Trebuchet MS"/>
              </w:rPr>
              <w:t xml:space="preserve">Tinklo procesorius PLI-X12 – 1 vnt. </w:t>
            </w:r>
          </w:p>
          <w:p w14:paraId="3E118E01" w14:textId="77777777" w:rsidR="00CC404D" w:rsidRPr="00CB1185" w:rsidRDefault="00CC404D" w:rsidP="00B355AC">
            <w:pPr>
              <w:pStyle w:val="ListParagraph"/>
              <w:numPr>
                <w:ilvl w:val="0"/>
                <w:numId w:val="10"/>
              </w:numPr>
              <w:rPr>
                <w:rFonts w:ascii="Trebuchet MS" w:hAnsi="Trebuchet MS"/>
              </w:rPr>
            </w:pPr>
            <w:proofErr w:type="spellStart"/>
            <w:r>
              <w:rPr>
                <w:rFonts w:ascii="Trebuchet MS" w:hAnsi="Trebuchet MS"/>
              </w:rPr>
              <w:t>Planar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r w:rsidRPr="00CB1185">
              <w:rPr>
                <w:rFonts w:ascii="Trebuchet MS" w:hAnsi="Trebuchet MS"/>
              </w:rPr>
              <w:t xml:space="preserve">Valdymo </w:t>
            </w:r>
            <w:proofErr w:type="spellStart"/>
            <w:r w:rsidRPr="00CB1185">
              <w:rPr>
                <w:rFonts w:ascii="Trebuchet MS" w:hAnsi="Trebuchet MS"/>
              </w:rPr>
              <w:t>kompiuretis</w:t>
            </w:r>
            <w:proofErr w:type="spellEnd"/>
            <w:r w:rsidRPr="00CB1185">
              <w:rPr>
                <w:rFonts w:ascii="Trebuchet MS" w:hAnsi="Trebuchet MS"/>
              </w:rPr>
              <w:t xml:space="preserve">  - 1vnt.</w:t>
            </w:r>
          </w:p>
          <w:p w14:paraId="42819B99" w14:textId="77777777" w:rsidR="00CC404D" w:rsidRPr="00CB1185" w:rsidRDefault="00CC404D" w:rsidP="00B355AC">
            <w:pPr>
              <w:pStyle w:val="ListParagraph"/>
              <w:numPr>
                <w:ilvl w:val="0"/>
                <w:numId w:val="10"/>
              </w:numPr>
              <w:rPr>
                <w:rFonts w:ascii="Trebuchet MS" w:hAnsi="Trebuchet MS"/>
              </w:rPr>
            </w:pPr>
            <w:proofErr w:type="spellStart"/>
            <w:r>
              <w:rPr>
                <w:rFonts w:ascii="Trebuchet MS" w:hAnsi="Trebuchet MS"/>
              </w:rPr>
              <w:t>Planar</w:t>
            </w:r>
            <w:proofErr w:type="spellEnd"/>
            <w:r>
              <w:rPr>
                <w:rFonts w:ascii="Trebuchet MS" w:hAnsi="Trebuchet MS"/>
              </w:rPr>
              <w:t xml:space="preserve"> IMAGE HUB X </w:t>
            </w:r>
            <w:r w:rsidRPr="00CB1185">
              <w:rPr>
                <w:rFonts w:ascii="Trebuchet MS" w:hAnsi="Trebuchet MS"/>
              </w:rPr>
              <w:t>Vaizdo komutatoriai – 3 vnt.</w:t>
            </w:r>
          </w:p>
          <w:p w14:paraId="013B1141" w14:textId="77777777" w:rsidR="00CC404D" w:rsidRPr="00CB1185" w:rsidRDefault="00CC404D" w:rsidP="00B355AC">
            <w:pPr>
              <w:pStyle w:val="ListParagraph"/>
              <w:numPr>
                <w:ilvl w:val="0"/>
                <w:numId w:val="10"/>
              </w:numPr>
              <w:rPr>
                <w:rFonts w:ascii="Trebuchet MS" w:hAnsi="Trebuchet MS"/>
              </w:rPr>
            </w:pPr>
            <w:proofErr w:type="spellStart"/>
            <w:r w:rsidRPr="00CB1185">
              <w:rPr>
                <w:rFonts w:ascii="Trebuchet MS" w:hAnsi="Trebuchet MS"/>
              </w:rPr>
              <w:t>Video</w:t>
            </w:r>
            <w:proofErr w:type="spellEnd"/>
            <w:r w:rsidRPr="00CB1185">
              <w:rPr>
                <w:rFonts w:ascii="Trebuchet MS" w:hAnsi="Trebuchet MS"/>
              </w:rPr>
              <w:t xml:space="preserve"> </w:t>
            </w:r>
            <w:proofErr w:type="spellStart"/>
            <w:r w:rsidRPr="00CB1185">
              <w:rPr>
                <w:rFonts w:ascii="Trebuchet MS" w:hAnsi="Trebuchet MS"/>
              </w:rPr>
              <w:t>converteriai</w:t>
            </w:r>
            <w:proofErr w:type="spellEnd"/>
            <w:r w:rsidRPr="00CB1185">
              <w:rPr>
                <w:rFonts w:ascii="Trebuchet MS" w:hAnsi="Trebuchet MS"/>
              </w:rPr>
              <w:t xml:space="preserve"> ir </w:t>
            </w:r>
            <w:proofErr w:type="spellStart"/>
            <w:r>
              <w:rPr>
                <w:rFonts w:ascii="Trebuchet MS" w:hAnsi="Trebuchet MS"/>
              </w:rPr>
              <w:t>Display</w:t>
            </w:r>
            <w:proofErr w:type="spellEnd"/>
            <w:r>
              <w:rPr>
                <w:rFonts w:ascii="Trebuchet MS" w:hAnsi="Trebuchet MS"/>
              </w:rPr>
              <w:t xml:space="preserve"> Port </w:t>
            </w:r>
            <w:r w:rsidRPr="00CB1185">
              <w:rPr>
                <w:rFonts w:ascii="Trebuchet MS" w:hAnsi="Trebuchet MS"/>
              </w:rPr>
              <w:t>kabeliai</w:t>
            </w:r>
          </w:p>
        </w:tc>
      </w:tr>
      <w:tr w:rsidR="00CC404D" w:rsidRPr="00CB1185" w14:paraId="045B8C22" w14:textId="77777777" w:rsidTr="009B4DCE">
        <w:trPr>
          <w:trHeight w:val="469"/>
        </w:trPr>
        <w:tc>
          <w:tcPr>
            <w:tcW w:w="993" w:type="dxa"/>
          </w:tcPr>
          <w:p w14:paraId="0A605938" w14:textId="77777777" w:rsidR="00CC404D" w:rsidRPr="00CB1185" w:rsidRDefault="00CC404D" w:rsidP="00B355AC">
            <w:pPr>
              <w:pStyle w:val="ListParagraph"/>
              <w:numPr>
                <w:ilvl w:val="2"/>
                <w:numId w:val="1"/>
              </w:numPr>
              <w:ind w:hanging="857"/>
              <w:rPr>
                <w:rFonts w:ascii="Trebuchet MS" w:hAnsi="Trebuchet MS"/>
              </w:rPr>
            </w:pPr>
          </w:p>
        </w:tc>
        <w:tc>
          <w:tcPr>
            <w:tcW w:w="8646" w:type="dxa"/>
          </w:tcPr>
          <w:p w14:paraId="2D4B792F" w14:textId="561AA3F1" w:rsidR="00CC404D" w:rsidRPr="009B4DCE" w:rsidRDefault="00CC404D" w:rsidP="00B355AC">
            <w:pPr>
              <w:rPr>
                <w:rFonts w:ascii="Trebuchet MS" w:hAnsi="Trebuchet MS"/>
              </w:rPr>
            </w:pPr>
            <w:r w:rsidRPr="009B4DCE">
              <w:rPr>
                <w:rFonts w:ascii="Trebuchet MS" w:hAnsi="Trebuchet MS"/>
              </w:rPr>
              <w:t>Profilaktinė</w:t>
            </w:r>
            <w:r w:rsidR="006E39C5" w:rsidRPr="009B4DCE">
              <w:rPr>
                <w:rFonts w:ascii="Trebuchet MS" w:hAnsi="Trebuchet MS"/>
              </w:rPr>
              <w:t xml:space="preserve"> priežiūra:</w:t>
            </w:r>
          </w:p>
          <w:p w14:paraId="584E0E6E" w14:textId="0E0E3222" w:rsidR="00CD2ACB" w:rsidRPr="009B4DCE" w:rsidRDefault="00CD2ACB" w:rsidP="006E39C5">
            <w:pPr>
              <w:pStyle w:val="ListParagraph"/>
              <w:numPr>
                <w:ilvl w:val="0"/>
                <w:numId w:val="18"/>
              </w:numPr>
              <w:rPr>
                <w:rFonts w:ascii="Trebuchet MS" w:hAnsi="Trebuchet MS"/>
              </w:rPr>
            </w:pPr>
            <w:r w:rsidRPr="009B4DCE">
              <w:rPr>
                <w:rFonts w:ascii="Trebuchet MS" w:hAnsi="Trebuchet MS" w:cs="Segoe UI"/>
              </w:rPr>
              <w:t>AĮ techninės būklės vertinimas.</w:t>
            </w:r>
          </w:p>
          <w:p w14:paraId="45AF9F0C" w14:textId="52A44199" w:rsidR="00CD2ACB" w:rsidRPr="009B4DCE" w:rsidRDefault="00CD2ACB" w:rsidP="006E39C5">
            <w:pPr>
              <w:pStyle w:val="ListParagraph"/>
              <w:numPr>
                <w:ilvl w:val="0"/>
                <w:numId w:val="18"/>
              </w:numPr>
              <w:rPr>
                <w:rFonts w:ascii="Trebuchet MS" w:hAnsi="Trebuchet MS"/>
              </w:rPr>
            </w:pPr>
            <w:r w:rsidRPr="009B4DCE">
              <w:rPr>
                <w:rFonts w:ascii="Trebuchet MS" w:hAnsi="Trebuchet MS" w:cs="Segoe UI"/>
              </w:rPr>
              <w:t>Techninio vertinimo  metu nustatytų trūkumų šalinimas.</w:t>
            </w:r>
          </w:p>
          <w:p w14:paraId="57103A27" w14:textId="4FBE72FC" w:rsidR="006E39C5" w:rsidRPr="009B4DCE" w:rsidRDefault="006E39C5" w:rsidP="006E39C5">
            <w:pPr>
              <w:pStyle w:val="ListParagraph"/>
              <w:numPr>
                <w:ilvl w:val="0"/>
                <w:numId w:val="18"/>
              </w:numPr>
              <w:rPr>
                <w:rFonts w:ascii="Trebuchet MS" w:hAnsi="Trebuchet MS"/>
              </w:rPr>
            </w:pPr>
            <w:r w:rsidRPr="009B4DCE">
              <w:rPr>
                <w:rFonts w:ascii="Trebuchet MS" w:hAnsi="Trebuchet MS"/>
              </w:rPr>
              <w:t>Programinės įrangos priežiūra ir atnaujinimas</w:t>
            </w:r>
          </w:p>
          <w:p w14:paraId="698085F5" w14:textId="2A63C9F4" w:rsidR="006E39C5" w:rsidRPr="009B4DCE" w:rsidRDefault="006E39C5" w:rsidP="006E39C5">
            <w:pPr>
              <w:pStyle w:val="ListParagraph"/>
              <w:numPr>
                <w:ilvl w:val="0"/>
                <w:numId w:val="18"/>
              </w:numPr>
              <w:rPr>
                <w:rFonts w:ascii="Trebuchet MS" w:hAnsi="Trebuchet MS"/>
              </w:rPr>
            </w:pPr>
            <w:r w:rsidRPr="009B4DCE">
              <w:rPr>
                <w:rFonts w:ascii="Trebuchet MS" w:hAnsi="Trebuchet MS"/>
              </w:rPr>
              <w:t>Veidrodžių ir ekranų valymas</w:t>
            </w:r>
          </w:p>
          <w:p w14:paraId="51475973" w14:textId="26E2BD31" w:rsidR="006E39C5" w:rsidRPr="009B4DCE" w:rsidRDefault="006E39C5" w:rsidP="006E39C5">
            <w:pPr>
              <w:pStyle w:val="ListParagraph"/>
              <w:numPr>
                <w:ilvl w:val="0"/>
                <w:numId w:val="18"/>
              </w:numPr>
              <w:rPr>
                <w:rFonts w:ascii="Trebuchet MS" w:hAnsi="Trebuchet MS"/>
              </w:rPr>
            </w:pPr>
            <w:r w:rsidRPr="009B4DCE">
              <w:rPr>
                <w:rFonts w:ascii="Trebuchet MS" w:hAnsi="Trebuchet MS"/>
              </w:rPr>
              <w:t>Ekranų geometrijos ir spalvų balanso tikrinimas ir koregavimas</w:t>
            </w:r>
          </w:p>
          <w:p w14:paraId="22C1EADB" w14:textId="33414001" w:rsidR="00CC404D" w:rsidRPr="009B4DCE" w:rsidRDefault="006E39C5" w:rsidP="00A179A6">
            <w:pPr>
              <w:pStyle w:val="ListParagraph"/>
              <w:numPr>
                <w:ilvl w:val="0"/>
                <w:numId w:val="18"/>
              </w:numPr>
              <w:rPr>
                <w:rFonts w:ascii="Trebuchet MS" w:hAnsi="Trebuchet MS"/>
              </w:rPr>
            </w:pPr>
            <w:r w:rsidRPr="009B4DCE">
              <w:rPr>
                <w:rFonts w:ascii="Trebuchet MS" w:hAnsi="Trebuchet MS"/>
              </w:rPr>
              <w:t>Oro filtrų</w:t>
            </w:r>
            <w:r w:rsidR="00B10284" w:rsidRPr="009B4DCE">
              <w:rPr>
                <w:rFonts w:ascii="Trebuchet MS" w:hAnsi="Trebuchet MS"/>
              </w:rPr>
              <w:t xml:space="preserve"> ir kitų vaizdo sienos dalių</w:t>
            </w:r>
            <w:r w:rsidRPr="009B4DCE">
              <w:rPr>
                <w:rFonts w:ascii="Trebuchet MS" w:hAnsi="Trebuchet MS"/>
              </w:rPr>
              <w:t xml:space="preserve"> keitimas</w:t>
            </w:r>
            <w:r w:rsidR="00A179A6" w:rsidRPr="009B4DCE">
              <w:rPr>
                <w:rFonts w:ascii="Trebuchet MS" w:hAnsi="Trebuchet MS"/>
              </w:rPr>
              <w:t xml:space="preserve"> pagal poreikį</w:t>
            </w:r>
          </w:p>
        </w:tc>
      </w:tr>
      <w:tr w:rsidR="00CC404D" w:rsidRPr="00CB1185" w14:paraId="75370C81" w14:textId="77777777" w:rsidTr="00B355AC">
        <w:tc>
          <w:tcPr>
            <w:tcW w:w="993" w:type="dxa"/>
          </w:tcPr>
          <w:p w14:paraId="3A1CD17C" w14:textId="77777777" w:rsidR="00CC404D" w:rsidRPr="00CB1185" w:rsidRDefault="00CC404D" w:rsidP="00B355AC">
            <w:pPr>
              <w:pStyle w:val="ListParagraph"/>
              <w:numPr>
                <w:ilvl w:val="2"/>
                <w:numId w:val="1"/>
              </w:numPr>
              <w:ind w:hanging="857"/>
              <w:rPr>
                <w:rFonts w:ascii="Trebuchet MS" w:hAnsi="Trebuchet MS"/>
              </w:rPr>
            </w:pPr>
          </w:p>
        </w:tc>
        <w:tc>
          <w:tcPr>
            <w:tcW w:w="8646" w:type="dxa"/>
          </w:tcPr>
          <w:p w14:paraId="7E9D579D" w14:textId="23F2BF9D" w:rsidR="00CC404D" w:rsidRPr="009B4DCE" w:rsidRDefault="00CC404D" w:rsidP="00B355AC">
            <w:pPr>
              <w:rPr>
                <w:rFonts w:ascii="Trebuchet MS" w:hAnsi="Trebuchet MS"/>
              </w:rPr>
            </w:pPr>
            <w:r w:rsidRPr="009B4DCE">
              <w:rPr>
                <w:rFonts w:ascii="Trebuchet MS" w:hAnsi="Trebuchet MS"/>
              </w:rPr>
              <w:t>Profilaktinės priežiūros periodiškumas:</w:t>
            </w:r>
            <w:r w:rsidR="00536F56" w:rsidRPr="009B4DCE">
              <w:rPr>
                <w:rFonts w:ascii="Trebuchet MS" w:hAnsi="Trebuchet MS"/>
              </w:rPr>
              <w:t xml:space="preserve"> </w:t>
            </w:r>
            <w:r w:rsidR="0006104B" w:rsidRPr="009B4DCE">
              <w:rPr>
                <w:rFonts w:ascii="Trebuchet MS" w:hAnsi="Trebuchet MS"/>
              </w:rPr>
              <w:t>atliekama ne rečiau kaip kartą per kalendorinį ketvirtį. Konkretus grafikas derinamas su Užsakovu. Po kiekvieno vizito pateikiama techninė ataskaita.</w:t>
            </w:r>
          </w:p>
        </w:tc>
      </w:tr>
    </w:tbl>
    <w:p w14:paraId="5A2B7358" w14:textId="77777777" w:rsidR="00C524C9" w:rsidRDefault="00C524C9" w:rsidP="00C524C9">
      <w:pPr>
        <w:rPr>
          <w:rFonts w:ascii="Trebuchet MS" w:hAnsi="Trebuchet MS"/>
        </w:rPr>
      </w:pPr>
    </w:p>
    <w:p w14:paraId="2A6C1F73" w14:textId="00F2D7F7" w:rsidR="002A5DB6" w:rsidRPr="00CB1185" w:rsidRDefault="002A5DB6" w:rsidP="002A5DB6">
      <w:pPr>
        <w:pStyle w:val="ListParagraph"/>
        <w:numPr>
          <w:ilvl w:val="0"/>
          <w:numId w:val="1"/>
        </w:numPr>
        <w:rPr>
          <w:rFonts w:ascii="Trebuchet MS" w:hAnsi="Trebuchet MS"/>
          <w:b/>
        </w:rPr>
      </w:pPr>
      <w:r>
        <w:rPr>
          <w:rFonts w:ascii="Trebuchet MS" w:hAnsi="Trebuchet MS"/>
          <w:b/>
        </w:rPr>
        <w:t>Apžiūros</w:t>
      </w:r>
      <w:r w:rsidRPr="00CB1185">
        <w:rPr>
          <w:rFonts w:ascii="Trebuchet MS" w:hAnsi="Trebuchet MS"/>
          <w:b/>
        </w:rPr>
        <w:t xml:space="preserve"> paslaugos apima:</w:t>
      </w:r>
    </w:p>
    <w:tbl>
      <w:tblPr>
        <w:tblStyle w:val="TableGrid"/>
        <w:tblW w:w="9922" w:type="dxa"/>
        <w:tblInd w:w="-5" w:type="dxa"/>
        <w:tblLook w:val="04A0" w:firstRow="1" w:lastRow="0" w:firstColumn="1" w:lastColumn="0" w:noHBand="0" w:noVBand="1"/>
      </w:tblPr>
      <w:tblGrid>
        <w:gridCol w:w="1134"/>
        <w:gridCol w:w="8788"/>
      </w:tblGrid>
      <w:tr w:rsidR="002A5DB6" w:rsidRPr="00CB1185" w14:paraId="07B1A226" w14:textId="77777777" w:rsidTr="002A7B9F">
        <w:tc>
          <w:tcPr>
            <w:tcW w:w="1134" w:type="dxa"/>
          </w:tcPr>
          <w:p w14:paraId="10FF5540" w14:textId="77777777" w:rsidR="002A5DB6" w:rsidRPr="00CB1185" w:rsidRDefault="002A5DB6" w:rsidP="00B22A2E">
            <w:pPr>
              <w:pStyle w:val="ListParagraph"/>
              <w:numPr>
                <w:ilvl w:val="1"/>
                <w:numId w:val="1"/>
              </w:numPr>
              <w:rPr>
                <w:rFonts w:ascii="Trebuchet MS" w:hAnsi="Trebuchet MS"/>
                <w:b/>
              </w:rPr>
            </w:pPr>
          </w:p>
        </w:tc>
        <w:tc>
          <w:tcPr>
            <w:tcW w:w="8788" w:type="dxa"/>
          </w:tcPr>
          <w:p w14:paraId="2E7633E5" w14:textId="77777777" w:rsidR="002A5DB6" w:rsidRPr="00CB1185" w:rsidRDefault="002A5DB6" w:rsidP="00B22A2E">
            <w:pPr>
              <w:rPr>
                <w:rFonts w:ascii="Trebuchet MS" w:hAnsi="Trebuchet MS"/>
                <w:b/>
              </w:rPr>
            </w:pPr>
            <w:r w:rsidRPr="00CB1185">
              <w:rPr>
                <w:rFonts w:ascii="Trebuchet MS" w:hAnsi="Trebuchet MS"/>
                <w:b/>
              </w:rPr>
              <w:t>Vaizdo sien</w:t>
            </w:r>
            <w:r>
              <w:rPr>
                <w:rFonts w:ascii="Trebuchet MS" w:hAnsi="Trebuchet MS"/>
                <w:b/>
              </w:rPr>
              <w:t>a</w:t>
            </w:r>
            <w:r w:rsidRPr="00CB1185">
              <w:rPr>
                <w:rFonts w:ascii="Trebuchet MS" w:hAnsi="Trebuchet MS"/>
                <w:b/>
              </w:rPr>
              <w:t xml:space="preserve"> bei kompiuterin</w:t>
            </w:r>
            <w:r>
              <w:rPr>
                <w:rFonts w:ascii="Trebuchet MS" w:hAnsi="Trebuchet MS"/>
                <w:b/>
              </w:rPr>
              <w:t>ė</w:t>
            </w:r>
            <w:r w:rsidRPr="00CB1185">
              <w:rPr>
                <w:rFonts w:ascii="Trebuchet MS" w:hAnsi="Trebuchet MS"/>
                <w:b/>
              </w:rPr>
              <w:t xml:space="preserve"> ir programin</w:t>
            </w:r>
            <w:r>
              <w:rPr>
                <w:rFonts w:ascii="Trebuchet MS" w:hAnsi="Trebuchet MS"/>
                <w:b/>
              </w:rPr>
              <w:t>ė</w:t>
            </w:r>
            <w:r w:rsidRPr="00CB1185">
              <w:rPr>
                <w:rFonts w:ascii="Trebuchet MS" w:hAnsi="Trebuchet MS"/>
                <w:b/>
              </w:rPr>
              <w:t xml:space="preserve"> įranga reikalinga tinkamam vaizdo sienos funkcionavimui.</w:t>
            </w:r>
          </w:p>
        </w:tc>
      </w:tr>
      <w:tr w:rsidR="002A5DB6" w:rsidRPr="00CB1185" w14:paraId="3F690219" w14:textId="77777777" w:rsidTr="002A7B9F">
        <w:tc>
          <w:tcPr>
            <w:tcW w:w="1134" w:type="dxa"/>
          </w:tcPr>
          <w:p w14:paraId="44A649FF" w14:textId="77777777" w:rsidR="002A5DB6" w:rsidRPr="00CB1185" w:rsidRDefault="002A5DB6" w:rsidP="00B22A2E">
            <w:pPr>
              <w:pStyle w:val="ListParagraph"/>
              <w:numPr>
                <w:ilvl w:val="2"/>
                <w:numId w:val="1"/>
              </w:numPr>
              <w:ind w:hanging="857"/>
              <w:rPr>
                <w:rFonts w:ascii="Trebuchet MS" w:hAnsi="Trebuchet MS"/>
              </w:rPr>
            </w:pPr>
          </w:p>
        </w:tc>
        <w:tc>
          <w:tcPr>
            <w:tcW w:w="8788" w:type="dxa"/>
          </w:tcPr>
          <w:p w14:paraId="3A718C56" w14:textId="77777777" w:rsidR="002A5DB6" w:rsidRPr="00CB1185" w:rsidRDefault="002A5DB6" w:rsidP="00B22A2E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Perkančiojo subjekto vaizdo sienos a</w:t>
            </w:r>
            <w:r w:rsidRPr="00CB1185">
              <w:rPr>
                <w:rFonts w:ascii="Trebuchet MS" w:hAnsi="Trebuchet MS"/>
              </w:rPr>
              <w:t>paratin</w:t>
            </w:r>
            <w:r>
              <w:rPr>
                <w:rFonts w:ascii="Trebuchet MS" w:hAnsi="Trebuchet MS"/>
              </w:rPr>
              <w:t>ę</w:t>
            </w:r>
            <w:r w:rsidRPr="00CB1185">
              <w:rPr>
                <w:rFonts w:ascii="Trebuchet MS" w:hAnsi="Trebuchet MS"/>
              </w:rPr>
              <w:t xml:space="preserve"> įrang</w:t>
            </w:r>
            <w:r>
              <w:rPr>
                <w:rFonts w:ascii="Trebuchet MS" w:hAnsi="Trebuchet MS"/>
              </w:rPr>
              <w:t>ą</w:t>
            </w:r>
            <w:r w:rsidRPr="00CB1185">
              <w:rPr>
                <w:rFonts w:ascii="Trebuchet MS" w:hAnsi="Trebuchet MS"/>
              </w:rPr>
              <w:t xml:space="preserve"> (toliau – AĮ)</w:t>
            </w:r>
            <w:r>
              <w:rPr>
                <w:rFonts w:ascii="Trebuchet MS" w:hAnsi="Trebuchet MS"/>
              </w:rPr>
              <w:t xml:space="preserve"> sudaro</w:t>
            </w:r>
            <w:r w:rsidRPr="00CB1185">
              <w:rPr>
                <w:rFonts w:ascii="Trebuchet MS" w:hAnsi="Trebuchet MS"/>
              </w:rPr>
              <w:t xml:space="preserve">: </w:t>
            </w:r>
          </w:p>
          <w:p w14:paraId="31218AC5" w14:textId="77777777" w:rsidR="002A5DB6" w:rsidRPr="00CB1185" w:rsidRDefault="002A5DB6" w:rsidP="00B22A2E">
            <w:pPr>
              <w:pStyle w:val="ListParagraph"/>
              <w:numPr>
                <w:ilvl w:val="0"/>
                <w:numId w:val="10"/>
              </w:numPr>
              <w:rPr>
                <w:rFonts w:ascii="Trebuchet MS" w:hAnsi="Trebuchet MS"/>
              </w:rPr>
            </w:pPr>
            <w:r w:rsidRPr="00CB1185">
              <w:rPr>
                <w:rFonts w:ascii="Trebuchet MS" w:hAnsi="Trebuchet MS"/>
              </w:rPr>
              <w:t>Vaizdo kubai  C67Rpi-LED-PV2 – 36 vnt.</w:t>
            </w:r>
          </w:p>
          <w:p w14:paraId="6ED58500" w14:textId="77777777" w:rsidR="002A5DB6" w:rsidRPr="00CB1185" w:rsidRDefault="002A5DB6" w:rsidP="00B22A2E">
            <w:pPr>
              <w:pStyle w:val="ListParagraph"/>
              <w:numPr>
                <w:ilvl w:val="0"/>
                <w:numId w:val="10"/>
              </w:numPr>
              <w:rPr>
                <w:rFonts w:ascii="Trebuchet MS" w:hAnsi="Trebuchet MS"/>
              </w:rPr>
            </w:pPr>
            <w:r w:rsidRPr="00CB1185">
              <w:rPr>
                <w:rFonts w:ascii="Trebuchet MS" w:hAnsi="Trebuchet MS"/>
              </w:rPr>
              <w:t xml:space="preserve">Tinklo procesorius PLI-X12 – 1 vnt. </w:t>
            </w:r>
          </w:p>
          <w:p w14:paraId="105C3E40" w14:textId="2CAE5828" w:rsidR="002A5DB6" w:rsidRPr="00CB1185" w:rsidRDefault="002A5DB6" w:rsidP="00B22A2E">
            <w:pPr>
              <w:pStyle w:val="ListParagraph"/>
              <w:numPr>
                <w:ilvl w:val="0"/>
                <w:numId w:val="10"/>
              </w:numPr>
              <w:rPr>
                <w:rFonts w:ascii="Trebuchet MS" w:hAnsi="Trebuchet MS"/>
              </w:rPr>
            </w:pPr>
            <w:proofErr w:type="spellStart"/>
            <w:r>
              <w:rPr>
                <w:rFonts w:ascii="Trebuchet MS" w:hAnsi="Trebuchet MS"/>
              </w:rPr>
              <w:t>Planar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r w:rsidRPr="00CB1185">
              <w:rPr>
                <w:rFonts w:ascii="Trebuchet MS" w:hAnsi="Trebuchet MS"/>
              </w:rPr>
              <w:t>Valdymo kompiu</w:t>
            </w:r>
            <w:r w:rsidR="00C94229">
              <w:rPr>
                <w:rFonts w:ascii="Trebuchet MS" w:hAnsi="Trebuchet MS"/>
              </w:rPr>
              <w:t>te</w:t>
            </w:r>
            <w:r w:rsidR="00FF5DD6">
              <w:rPr>
                <w:rFonts w:ascii="Trebuchet MS" w:hAnsi="Trebuchet MS"/>
              </w:rPr>
              <w:t>r</w:t>
            </w:r>
            <w:r w:rsidRPr="00CB1185">
              <w:rPr>
                <w:rFonts w:ascii="Trebuchet MS" w:hAnsi="Trebuchet MS"/>
              </w:rPr>
              <w:t>is  - 1vnt.</w:t>
            </w:r>
          </w:p>
          <w:p w14:paraId="3DCCCA6F" w14:textId="77777777" w:rsidR="002A5DB6" w:rsidRPr="00CB1185" w:rsidRDefault="002A5DB6" w:rsidP="00B22A2E">
            <w:pPr>
              <w:pStyle w:val="ListParagraph"/>
              <w:numPr>
                <w:ilvl w:val="0"/>
                <w:numId w:val="10"/>
              </w:numPr>
              <w:rPr>
                <w:rFonts w:ascii="Trebuchet MS" w:hAnsi="Trebuchet MS"/>
              </w:rPr>
            </w:pPr>
            <w:proofErr w:type="spellStart"/>
            <w:r>
              <w:rPr>
                <w:rFonts w:ascii="Trebuchet MS" w:hAnsi="Trebuchet MS"/>
              </w:rPr>
              <w:t>Planar</w:t>
            </w:r>
            <w:proofErr w:type="spellEnd"/>
            <w:r>
              <w:rPr>
                <w:rFonts w:ascii="Trebuchet MS" w:hAnsi="Trebuchet MS"/>
              </w:rPr>
              <w:t xml:space="preserve"> IMAGE HUB X </w:t>
            </w:r>
            <w:r w:rsidRPr="00CB1185">
              <w:rPr>
                <w:rFonts w:ascii="Trebuchet MS" w:hAnsi="Trebuchet MS"/>
              </w:rPr>
              <w:t>Vaizdo komutatoriai – 3 vnt.</w:t>
            </w:r>
          </w:p>
          <w:p w14:paraId="747ECC1A" w14:textId="77777777" w:rsidR="002A5DB6" w:rsidRPr="00CB1185" w:rsidRDefault="002A5DB6" w:rsidP="00B22A2E">
            <w:pPr>
              <w:pStyle w:val="ListParagraph"/>
              <w:numPr>
                <w:ilvl w:val="0"/>
                <w:numId w:val="10"/>
              </w:numPr>
              <w:rPr>
                <w:rFonts w:ascii="Trebuchet MS" w:hAnsi="Trebuchet MS"/>
              </w:rPr>
            </w:pPr>
            <w:proofErr w:type="spellStart"/>
            <w:r w:rsidRPr="00CB1185">
              <w:rPr>
                <w:rFonts w:ascii="Trebuchet MS" w:hAnsi="Trebuchet MS"/>
              </w:rPr>
              <w:t>Video</w:t>
            </w:r>
            <w:proofErr w:type="spellEnd"/>
            <w:r w:rsidRPr="00CB1185">
              <w:rPr>
                <w:rFonts w:ascii="Trebuchet MS" w:hAnsi="Trebuchet MS"/>
              </w:rPr>
              <w:t xml:space="preserve"> </w:t>
            </w:r>
            <w:proofErr w:type="spellStart"/>
            <w:r w:rsidRPr="00CB1185">
              <w:rPr>
                <w:rFonts w:ascii="Trebuchet MS" w:hAnsi="Trebuchet MS"/>
              </w:rPr>
              <w:t>converteriai</w:t>
            </w:r>
            <w:proofErr w:type="spellEnd"/>
            <w:r w:rsidRPr="00CB1185">
              <w:rPr>
                <w:rFonts w:ascii="Trebuchet MS" w:hAnsi="Trebuchet MS"/>
              </w:rPr>
              <w:t xml:space="preserve"> ir </w:t>
            </w:r>
            <w:proofErr w:type="spellStart"/>
            <w:r>
              <w:rPr>
                <w:rFonts w:ascii="Trebuchet MS" w:hAnsi="Trebuchet MS"/>
              </w:rPr>
              <w:t>Display</w:t>
            </w:r>
            <w:proofErr w:type="spellEnd"/>
            <w:r>
              <w:rPr>
                <w:rFonts w:ascii="Trebuchet MS" w:hAnsi="Trebuchet MS"/>
              </w:rPr>
              <w:t xml:space="preserve"> Port </w:t>
            </w:r>
            <w:r w:rsidRPr="00CB1185">
              <w:rPr>
                <w:rFonts w:ascii="Trebuchet MS" w:hAnsi="Trebuchet MS"/>
              </w:rPr>
              <w:t>kabeliai</w:t>
            </w:r>
          </w:p>
        </w:tc>
      </w:tr>
      <w:tr w:rsidR="002A5DB6" w:rsidRPr="00CB1185" w14:paraId="1B8257B8" w14:textId="77777777" w:rsidTr="002A7B9F">
        <w:tc>
          <w:tcPr>
            <w:tcW w:w="1134" w:type="dxa"/>
          </w:tcPr>
          <w:p w14:paraId="3A824E47" w14:textId="77777777" w:rsidR="002A5DB6" w:rsidRPr="00CB1185" w:rsidRDefault="002A5DB6" w:rsidP="00B22A2E">
            <w:pPr>
              <w:pStyle w:val="ListParagraph"/>
              <w:numPr>
                <w:ilvl w:val="2"/>
                <w:numId w:val="1"/>
              </w:numPr>
              <w:ind w:hanging="857"/>
              <w:rPr>
                <w:rFonts w:ascii="Trebuchet MS" w:hAnsi="Trebuchet MS"/>
              </w:rPr>
            </w:pPr>
          </w:p>
        </w:tc>
        <w:tc>
          <w:tcPr>
            <w:tcW w:w="8788" w:type="dxa"/>
          </w:tcPr>
          <w:p w14:paraId="3401C16D" w14:textId="7F07299A" w:rsidR="002A5DB6" w:rsidRDefault="0026362B" w:rsidP="00B22A2E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Apžiūros paslaugas apima</w:t>
            </w:r>
            <w:r w:rsidR="002A5DB6">
              <w:rPr>
                <w:rFonts w:ascii="Trebuchet MS" w:hAnsi="Trebuchet MS"/>
              </w:rPr>
              <w:t>:</w:t>
            </w:r>
          </w:p>
          <w:p w14:paraId="42663EF3" w14:textId="5863B25B" w:rsidR="002A5DB6" w:rsidRPr="006C3AE6" w:rsidRDefault="0026362B" w:rsidP="00B22A2E">
            <w:pPr>
              <w:pStyle w:val="ListParagraph"/>
              <w:numPr>
                <w:ilvl w:val="0"/>
                <w:numId w:val="18"/>
              </w:num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AĮ </w:t>
            </w:r>
            <w:r w:rsidRPr="006C3AE6">
              <w:rPr>
                <w:rFonts w:ascii="Trebuchet MS" w:hAnsi="Trebuchet MS"/>
              </w:rPr>
              <w:t>diagnostikas;</w:t>
            </w:r>
          </w:p>
          <w:p w14:paraId="3D0E7F32" w14:textId="7B5B9D07" w:rsidR="00CD2ACB" w:rsidRPr="006C3AE6" w:rsidRDefault="00CD2ACB" w:rsidP="00B22A2E">
            <w:pPr>
              <w:pStyle w:val="ListParagraph"/>
              <w:numPr>
                <w:ilvl w:val="0"/>
                <w:numId w:val="18"/>
              </w:numPr>
              <w:rPr>
                <w:rFonts w:ascii="Trebuchet MS" w:hAnsi="Trebuchet MS"/>
              </w:rPr>
            </w:pPr>
            <w:r w:rsidRPr="006C3AE6">
              <w:rPr>
                <w:rFonts w:ascii="Trebuchet MS" w:hAnsi="Trebuchet MS" w:cs="Segoe UI"/>
              </w:rPr>
              <w:t>AĮ techninės būklės vertinimas.</w:t>
            </w:r>
          </w:p>
          <w:p w14:paraId="72508EC3" w14:textId="6FC9117D" w:rsidR="00CD2ACB" w:rsidRPr="006C3AE6" w:rsidRDefault="00CD2ACB" w:rsidP="00B22A2E">
            <w:pPr>
              <w:pStyle w:val="ListParagraph"/>
              <w:numPr>
                <w:ilvl w:val="0"/>
                <w:numId w:val="18"/>
              </w:numPr>
              <w:rPr>
                <w:rFonts w:ascii="Trebuchet MS" w:hAnsi="Trebuchet MS"/>
              </w:rPr>
            </w:pPr>
            <w:r w:rsidRPr="006C3AE6">
              <w:rPr>
                <w:rFonts w:ascii="Trebuchet MS" w:hAnsi="Trebuchet MS" w:cs="Segoe UI"/>
              </w:rPr>
              <w:t>Apžiūros metu nustatytų trūkumų šalinimas.</w:t>
            </w:r>
          </w:p>
          <w:p w14:paraId="2C512CA7" w14:textId="03BE28C6" w:rsidR="0026362B" w:rsidRPr="006C3AE6" w:rsidRDefault="0026362B" w:rsidP="00B22A2E">
            <w:pPr>
              <w:pStyle w:val="ListParagraph"/>
              <w:numPr>
                <w:ilvl w:val="0"/>
                <w:numId w:val="18"/>
              </w:numPr>
              <w:rPr>
                <w:rFonts w:ascii="Trebuchet MS" w:hAnsi="Trebuchet MS"/>
              </w:rPr>
            </w:pPr>
            <w:r w:rsidRPr="006C3AE6">
              <w:rPr>
                <w:rFonts w:ascii="Trebuchet MS" w:hAnsi="Trebuchet MS"/>
              </w:rPr>
              <w:t>Programinės įrangos sutrikimų šalinimas;</w:t>
            </w:r>
          </w:p>
          <w:p w14:paraId="2F089D9A" w14:textId="407E0474" w:rsidR="0026362B" w:rsidRPr="0026362B" w:rsidRDefault="0026362B" w:rsidP="0026362B">
            <w:pPr>
              <w:pStyle w:val="ListParagraph"/>
              <w:numPr>
                <w:ilvl w:val="0"/>
                <w:numId w:val="18"/>
              </w:numPr>
              <w:rPr>
                <w:rFonts w:ascii="Trebuchet MS" w:hAnsi="Trebuchet MS"/>
              </w:rPr>
            </w:pPr>
            <w:r w:rsidRPr="006C3AE6">
              <w:rPr>
                <w:rFonts w:ascii="Trebuchet MS" w:hAnsi="Trebuchet MS"/>
              </w:rPr>
              <w:t>Vaizdo sienos techninės būklės įvertinimą ir</w:t>
            </w:r>
            <w:r w:rsidRPr="0026362B">
              <w:rPr>
                <w:rFonts w:ascii="Trebuchet MS" w:hAnsi="Trebuchet MS"/>
              </w:rPr>
              <w:t xml:space="preserve"> rekomendacijų dėl patikimo ir</w:t>
            </w:r>
            <w:r>
              <w:rPr>
                <w:rFonts w:ascii="Trebuchet MS" w:hAnsi="Trebuchet MS"/>
              </w:rPr>
              <w:t xml:space="preserve"> </w:t>
            </w:r>
            <w:r w:rsidRPr="0026362B">
              <w:rPr>
                <w:rFonts w:ascii="Trebuchet MS" w:hAnsi="Trebuchet MS"/>
              </w:rPr>
              <w:t>nenutrūkstamo vaizdo sienos veikimo pateikimą;</w:t>
            </w:r>
          </w:p>
          <w:p w14:paraId="7C8BD549" w14:textId="2BCF018A" w:rsidR="002A5DB6" w:rsidRPr="00A179A6" w:rsidRDefault="0026362B" w:rsidP="00B22A2E">
            <w:pPr>
              <w:pStyle w:val="ListParagraph"/>
              <w:numPr>
                <w:ilvl w:val="0"/>
                <w:numId w:val="18"/>
              </w:numPr>
              <w:rPr>
                <w:rFonts w:ascii="Trebuchet MS" w:hAnsi="Trebuchet MS"/>
              </w:rPr>
            </w:pPr>
            <w:r w:rsidRPr="0026362B">
              <w:rPr>
                <w:rFonts w:ascii="Trebuchet MS" w:hAnsi="Trebuchet MS"/>
              </w:rPr>
              <w:t>Gedimų, neišspręstų priežiūros metu, šalinimą.</w:t>
            </w:r>
          </w:p>
        </w:tc>
      </w:tr>
      <w:tr w:rsidR="002A5DB6" w:rsidRPr="00CB1185" w14:paraId="2D2BD67A" w14:textId="77777777" w:rsidTr="002A7B9F">
        <w:tc>
          <w:tcPr>
            <w:tcW w:w="1134" w:type="dxa"/>
          </w:tcPr>
          <w:p w14:paraId="726BED9B" w14:textId="77777777" w:rsidR="002A5DB6" w:rsidRPr="00CB1185" w:rsidRDefault="002A5DB6" w:rsidP="00B22A2E">
            <w:pPr>
              <w:pStyle w:val="ListParagraph"/>
              <w:numPr>
                <w:ilvl w:val="2"/>
                <w:numId w:val="1"/>
              </w:numPr>
              <w:ind w:hanging="857"/>
              <w:rPr>
                <w:rFonts w:ascii="Trebuchet MS" w:hAnsi="Trebuchet MS"/>
              </w:rPr>
            </w:pPr>
          </w:p>
        </w:tc>
        <w:tc>
          <w:tcPr>
            <w:tcW w:w="8788" w:type="dxa"/>
          </w:tcPr>
          <w:p w14:paraId="31874341" w14:textId="50B26FD1" w:rsidR="002A5DB6" w:rsidRPr="00CB1185" w:rsidRDefault="0026362B" w:rsidP="00B22A2E">
            <w:pPr>
              <w:rPr>
                <w:rFonts w:ascii="Trebuchet MS" w:hAnsi="Trebuchet MS"/>
              </w:rPr>
            </w:pPr>
            <w:r w:rsidRPr="00DC6450">
              <w:rPr>
                <w:rFonts w:ascii="Trebuchet MS" w:hAnsi="Trebuchet MS"/>
              </w:rPr>
              <w:t>Gamintojo ap</w:t>
            </w:r>
            <w:r w:rsidR="002A5DB6" w:rsidRPr="00DC6450">
              <w:rPr>
                <w:rFonts w:ascii="Trebuchet MS" w:hAnsi="Trebuchet MS"/>
              </w:rPr>
              <w:t xml:space="preserve">žiūros periodiškumas: </w:t>
            </w:r>
            <w:r w:rsidRPr="00DC6450">
              <w:rPr>
                <w:rFonts w:ascii="Trebuchet MS" w:hAnsi="Trebuchet MS"/>
              </w:rPr>
              <w:t>1</w:t>
            </w:r>
            <w:r w:rsidR="002A5DB6" w:rsidRPr="00DC6450">
              <w:rPr>
                <w:rFonts w:ascii="Trebuchet MS" w:hAnsi="Trebuchet MS"/>
              </w:rPr>
              <w:t xml:space="preserve"> karta</w:t>
            </w:r>
            <w:r w:rsidRPr="00DC6450">
              <w:rPr>
                <w:rFonts w:ascii="Trebuchet MS" w:hAnsi="Trebuchet MS"/>
              </w:rPr>
              <w:t>s</w:t>
            </w:r>
            <w:r w:rsidR="002A5DB6" w:rsidRPr="00DC6450">
              <w:rPr>
                <w:rFonts w:ascii="Trebuchet MS" w:hAnsi="Trebuchet MS"/>
              </w:rPr>
              <w:t xml:space="preserve"> per metus</w:t>
            </w:r>
            <w:r w:rsidR="0006104B" w:rsidRPr="00DC6450">
              <w:rPr>
                <w:rFonts w:ascii="Trebuchet MS" w:hAnsi="Trebuchet MS"/>
              </w:rPr>
              <w:t>. Konkretus laikas derinamas su Užsakovu. Po vizito pateikiama techninė ataskaita.</w:t>
            </w:r>
          </w:p>
        </w:tc>
      </w:tr>
    </w:tbl>
    <w:p w14:paraId="6C19A7AD" w14:textId="77777777" w:rsidR="002A5DB6" w:rsidRPr="00C524C9" w:rsidRDefault="002A5DB6" w:rsidP="00C524C9">
      <w:pPr>
        <w:rPr>
          <w:rFonts w:ascii="Trebuchet MS" w:hAnsi="Trebuchet MS"/>
        </w:rPr>
      </w:pPr>
    </w:p>
    <w:p w14:paraId="5508B7FF" w14:textId="1633830F" w:rsidR="00FB3A8F" w:rsidRPr="00CB1185" w:rsidRDefault="00FB3A8F" w:rsidP="00FB3A8F">
      <w:pPr>
        <w:pStyle w:val="ListParagraph"/>
        <w:numPr>
          <w:ilvl w:val="0"/>
          <w:numId w:val="1"/>
        </w:numPr>
        <w:rPr>
          <w:rFonts w:ascii="Trebuchet MS" w:hAnsi="Trebuchet MS"/>
          <w:b/>
        </w:rPr>
      </w:pPr>
      <w:r w:rsidRPr="00CB1185">
        <w:rPr>
          <w:rFonts w:ascii="Trebuchet MS" w:hAnsi="Trebuchet MS"/>
          <w:b/>
        </w:rPr>
        <w:t xml:space="preserve">Keliami </w:t>
      </w:r>
      <w:r w:rsidR="00503327">
        <w:rPr>
          <w:rFonts w:ascii="Trebuchet MS" w:hAnsi="Trebuchet MS"/>
          <w:b/>
        </w:rPr>
        <w:t xml:space="preserve">bendri </w:t>
      </w:r>
      <w:r w:rsidRPr="00CB1185">
        <w:rPr>
          <w:rFonts w:ascii="Trebuchet MS" w:hAnsi="Trebuchet MS"/>
          <w:b/>
        </w:rPr>
        <w:t xml:space="preserve">reikalavimai </w:t>
      </w:r>
      <w:r w:rsidR="00503327">
        <w:rPr>
          <w:rFonts w:ascii="Trebuchet MS" w:hAnsi="Trebuchet MS"/>
          <w:b/>
        </w:rPr>
        <w:t>(</w:t>
      </w:r>
      <w:r w:rsidR="006D2097">
        <w:rPr>
          <w:rFonts w:ascii="Trebuchet MS" w:hAnsi="Trebuchet MS"/>
          <w:b/>
        </w:rPr>
        <w:t xml:space="preserve">ir priežiūrai, ir apžiūrai) </w:t>
      </w:r>
      <w:r w:rsidRPr="00CB1185">
        <w:rPr>
          <w:rFonts w:ascii="Trebuchet MS" w:hAnsi="Trebuchet MS"/>
          <w:b/>
        </w:rPr>
        <w:t xml:space="preserve">paslaugų </w:t>
      </w:r>
      <w:r w:rsidRPr="00C96892">
        <w:rPr>
          <w:rFonts w:ascii="Trebuchet MS" w:hAnsi="Trebuchet MS"/>
          <w:b/>
        </w:rPr>
        <w:t>tiekėjui</w:t>
      </w:r>
      <w:r w:rsidRPr="00CB1185">
        <w:rPr>
          <w:rFonts w:ascii="Trebuchet MS" w:hAnsi="Trebuchet MS"/>
          <w:b/>
        </w:rPr>
        <w:t xml:space="preserve"> dėl aptarnavimo ir paslaugų teikimo lygio (SLA):</w:t>
      </w:r>
    </w:p>
    <w:p w14:paraId="4A878ACD" w14:textId="77777777" w:rsidR="00FB3A8F" w:rsidRPr="00CB1185" w:rsidRDefault="00FB3A8F" w:rsidP="00CB1185">
      <w:pPr>
        <w:pStyle w:val="ListParagraph"/>
        <w:numPr>
          <w:ilvl w:val="1"/>
          <w:numId w:val="1"/>
        </w:numPr>
        <w:rPr>
          <w:rFonts w:ascii="Trebuchet MS" w:hAnsi="Trebuchet MS"/>
        </w:rPr>
      </w:pPr>
      <w:r w:rsidRPr="00CB1185">
        <w:rPr>
          <w:rFonts w:ascii="Trebuchet MS" w:hAnsi="Trebuchet MS"/>
        </w:rPr>
        <w:t>Aptarnavimas teikiamas: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1"/>
        <w:gridCol w:w="2405"/>
        <w:gridCol w:w="2832"/>
      </w:tblGrid>
      <w:tr w:rsidR="00FB3A8F" w:rsidRPr="00CB1185" w14:paraId="229C32AA" w14:textId="77777777" w:rsidTr="0026362B">
        <w:trPr>
          <w:trHeight w:val="265"/>
        </w:trPr>
        <w:tc>
          <w:tcPr>
            <w:tcW w:w="439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DC668A5" w14:textId="3155919E" w:rsidR="00FB3A8F" w:rsidRPr="005D25DB" w:rsidRDefault="00FB3A8F" w:rsidP="00364D20">
            <w:pPr>
              <w:rPr>
                <w:rFonts w:ascii="Trebuchet MS" w:hAnsi="Trebuchet MS" w:cs="Segoe UI"/>
                <w:b/>
              </w:rPr>
            </w:pPr>
            <w:r w:rsidRPr="005D25DB">
              <w:rPr>
                <w:rFonts w:ascii="Trebuchet MS" w:hAnsi="Trebuchet MS" w:cs="Segoe UI"/>
                <w:b/>
              </w:rPr>
              <w:t xml:space="preserve">Paslaugos </w:t>
            </w:r>
            <w:r w:rsidR="0048180A" w:rsidRPr="005D25DB">
              <w:rPr>
                <w:rFonts w:ascii="Trebuchet MS" w:hAnsi="Trebuchet MS" w:cs="Segoe UI"/>
                <w:b/>
              </w:rPr>
              <w:t>teikimo laikai</w:t>
            </w:r>
          </w:p>
        </w:tc>
        <w:tc>
          <w:tcPr>
            <w:tcW w:w="2405" w:type="dxa"/>
            <w:tcMar>
              <w:left w:w="57" w:type="dxa"/>
              <w:right w:w="57" w:type="dxa"/>
            </w:tcMar>
            <w:vAlign w:val="center"/>
          </w:tcPr>
          <w:p w14:paraId="3FA97329" w14:textId="77777777" w:rsidR="00FB3A8F" w:rsidRPr="005D25DB" w:rsidRDefault="00FB3A8F" w:rsidP="005D25DB">
            <w:pPr>
              <w:rPr>
                <w:rFonts w:ascii="Trebuchet MS" w:hAnsi="Trebuchet MS" w:cs="Segoe UI"/>
              </w:rPr>
            </w:pPr>
            <w:r w:rsidRPr="005D25DB">
              <w:rPr>
                <w:rFonts w:ascii="Trebuchet MS" w:hAnsi="Trebuchet MS" w:cs="Segoe UI"/>
              </w:rPr>
              <w:t>[</w:t>
            </w:r>
            <w:r w:rsidRPr="005D25DB">
              <w:rPr>
                <w:rFonts w:ascii="Trebuchet MS" w:hAnsi="Trebuchet MS" w:cs="Segoe UI"/>
                <w:b/>
              </w:rPr>
              <w:t>I – IV</w:t>
            </w:r>
            <w:r w:rsidRPr="005D25DB">
              <w:rPr>
                <w:rFonts w:ascii="Trebuchet MS" w:hAnsi="Trebuchet MS" w:cs="Segoe UI"/>
              </w:rPr>
              <w:t>]: 07:30 – 16:30</w:t>
            </w:r>
          </w:p>
        </w:tc>
        <w:tc>
          <w:tcPr>
            <w:tcW w:w="283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2B3B10D" w14:textId="77777777" w:rsidR="00FB3A8F" w:rsidRPr="005D25DB" w:rsidRDefault="00FB3A8F" w:rsidP="00364D20">
            <w:pPr>
              <w:jc w:val="center"/>
              <w:rPr>
                <w:rFonts w:ascii="Trebuchet MS" w:hAnsi="Trebuchet MS" w:cs="Segoe UI"/>
              </w:rPr>
            </w:pPr>
            <w:r w:rsidRPr="005D25DB">
              <w:rPr>
                <w:rFonts w:ascii="Trebuchet MS" w:hAnsi="Trebuchet MS" w:cs="Segoe UI"/>
              </w:rPr>
              <w:t xml:space="preserve">Priežiūros laiko kategorija – </w:t>
            </w:r>
            <w:r w:rsidRPr="005D25DB">
              <w:rPr>
                <w:rFonts w:ascii="Trebuchet MS" w:hAnsi="Trebuchet MS" w:cs="Segoe UI"/>
                <w:b/>
              </w:rPr>
              <w:t>8x5</w:t>
            </w:r>
          </w:p>
        </w:tc>
      </w:tr>
      <w:tr w:rsidR="00FB3A8F" w:rsidRPr="00CB1185" w14:paraId="5687F1F3" w14:textId="77777777" w:rsidTr="0026362B">
        <w:trPr>
          <w:trHeight w:val="265"/>
        </w:trPr>
        <w:tc>
          <w:tcPr>
            <w:tcW w:w="4391" w:type="dxa"/>
            <w:vMerge/>
            <w:tcMar>
              <w:left w:w="57" w:type="dxa"/>
              <w:right w:w="57" w:type="dxa"/>
            </w:tcMar>
            <w:vAlign w:val="center"/>
          </w:tcPr>
          <w:p w14:paraId="5D506FA9" w14:textId="77777777" w:rsidR="00FB3A8F" w:rsidRPr="00CB1185" w:rsidRDefault="00FB3A8F" w:rsidP="00364D20">
            <w:pPr>
              <w:rPr>
                <w:rFonts w:ascii="Trebuchet MS" w:hAnsi="Trebuchet MS" w:cs="Segoe UI"/>
                <w:b/>
              </w:rPr>
            </w:pPr>
          </w:p>
        </w:tc>
        <w:tc>
          <w:tcPr>
            <w:tcW w:w="2405" w:type="dxa"/>
            <w:tcMar>
              <w:left w:w="57" w:type="dxa"/>
              <w:right w:w="57" w:type="dxa"/>
            </w:tcMar>
            <w:vAlign w:val="center"/>
          </w:tcPr>
          <w:p w14:paraId="71D8804E" w14:textId="77777777" w:rsidR="00FB3A8F" w:rsidRPr="00CB1185" w:rsidRDefault="00FB3A8F" w:rsidP="00364D20">
            <w:pPr>
              <w:jc w:val="center"/>
              <w:rPr>
                <w:rFonts w:ascii="Trebuchet MS" w:hAnsi="Trebuchet MS" w:cs="Segoe UI"/>
              </w:rPr>
            </w:pPr>
            <w:r w:rsidRPr="00CB1185">
              <w:rPr>
                <w:rFonts w:ascii="Trebuchet MS" w:hAnsi="Trebuchet MS" w:cs="Segoe UI"/>
                <w:b/>
              </w:rPr>
              <w:t>V</w:t>
            </w:r>
            <w:r w:rsidRPr="00CB1185">
              <w:rPr>
                <w:rFonts w:ascii="Trebuchet MS" w:hAnsi="Trebuchet MS" w:cs="Segoe UI"/>
              </w:rPr>
              <w:t>:           07:30 – 15:15</w:t>
            </w:r>
          </w:p>
        </w:tc>
        <w:tc>
          <w:tcPr>
            <w:tcW w:w="2832" w:type="dxa"/>
            <w:vMerge/>
            <w:tcMar>
              <w:left w:w="57" w:type="dxa"/>
              <w:right w:w="57" w:type="dxa"/>
            </w:tcMar>
            <w:vAlign w:val="center"/>
          </w:tcPr>
          <w:p w14:paraId="19BF2F58" w14:textId="77777777" w:rsidR="00FB3A8F" w:rsidRPr="00CB1185" w:rsidRDefault="00FB3A8F" w:rsidP="00364D20">
            <w:pPr>
              <w:jc w:val="center"/>
              <w:rPr>
                <w:rFonts w:ascii="Trebuchet MS" w:hAnsi="Trebuchet MS" w:cs="Segoe UI"/>
              </w:rPr>
            </w:pPr>
          </w:p>
        </w:tc>
      </w:tr>
    </w:tbl>
    <w:p w14:paraId="3859CCD9" w14:textId="77777777" w:rsidR="00FB3A8F" w:rsidRPr="00CB1185" w:rsidRDefault="00FB3A8F" w:rsidP="00FB3A8F">
      <w:pPr>
        <w:pStyle w:val="Header"/>
        <w:rPr>
          <w:rFonts w:ascii="Trebuchet MS" w:hAnsi="Trebuchet MS" w:cs="Segoe UI"/>
          <w:bCs/>
          <w:lang w:val="lt-LT"/>
        </w:rPr>
      </w:pPr>
    </w:p>
    <w:p w14:paraId="681464F1" w14:textId="64B4E8BA" w:rsidR="00FB3A8F" w:rsidRPr="00CB1185" w:rsidRDefault="00FB3A8F" w:rsidP="00CB1185">
      <w:pPr>
        <w:pStyle w:val="ListParagraph"/>
        <w:numPr>
          <w:ilvl w:val="1"/>
          <w:numId w:val="1"/>
        </w:numPr>
        <w:rPr>
          <w:rFonts w:ascii="Trebuchet MS" w:hAnsi="Trebuchet MS"/>
        </w:rPr>
      </w:pPr>
      <w:r w:rsidRPr="00CB1185">
        <w:rPr>
          <w:rFonts w:ascii="Trebuchet MS" w:hAnsi="Trebuchet MS"/>
        </w:rPr>
        <w:t>Paslaugų t</w:t>
      </w:r>
      <w:r w:rsidR="00340AE6">
        <w:rPr>
          <w:rFonts w:ascii="Trebuchet MS" w:hAnsi="Trebuchet MS"/>
        </w:rPr>
        <w:t>ie</w:t>
      </w:r>
      <w:r w:rsidRPr="00CB1185">
        <w:rPr>
          <w:rFonts w:ascii="Trebuchet MS" w:hAnsi="Trebuchet MS"/>
        </w:rPr>
        <w:t>kėjas privalo užtikrinti, kad Paslaugos bus nepertraukiamai teikiamos ir užsakymai priimami visą Paslaugų teikimo laikotarpį darbo dienomis (pirmadieniais – penktadieniais</w:t>
      </w:r>
      <w:r w:rsidRPr="0026362B">
        <w:rPr>
          <w:rFonts w:ascii="Trebuchet MS" w:hAnsi="Trebuchet MS"/>
        </w:rPr>
        <w:t xml:space="preserve">), </w:t>
      </w:r>
      <w:r w:rsidR="0026362B" w:rsidRPr="0026362B">
        <w:rPr>
          <w:rFonts w:ascii="Trebuchet MS" w:hAnsi="Trebuchet MS"/>
        </w:rPr>
        <w:t>1</w:t>
      </w:r>
      <w:r w:rsidR="00C94229">
        <w:rPr>
          <w:rFonts w:ascii="Trebuchet MS" w:hAnsi="Trebuchet MS"/>
        </w:rPr>
        <w:t>1</w:t>
      </w:r>
      <w:r w:rsidRPr="0026362B">
        <w:rPr>
          <w:rFonts w:ascii="Trebuchet MS" w:hAnsi="Trebuchet MS"/>
        </w:rPr>
        <w:t>.1</w:t>
      </w:r>
      <w:r w:rsidRPr="00CB1185">
        <w:rPr>
          <w:rFonts w:ascii="Trebuchet MS" w:hAnsi="Trebuchet MS"/>
        </w:rPr>
        <w:t xml:space="preserve"> punkte nurodytomis valandomis. </w:t>
      </w:r>
    </w:p>
    <w:p w14:paraId="4DBB263B" w14:textId="1A591845" w:rsidR="00FB3A8F" w:rsidRPr="00CB1185" w:rsidRDefault="00340AE6" w:rsidP="00CB1185">
      <w:pPr>
        <w:pStyle w:val="ListParagraph"/>
        <w:numPr>
          <w:ilvl w:val="1"/>
          <w:numId w:val="1"/>
        </w:numPr>
        <w:rPr>
          <w:rFonts w:ascii="Trebuchet MS" w:hAnsi="Trebuchet MS"/>
        </w:rPr>
      </w:pPr>
      <w:r>
        <w:rPr>
          <w:rFonts w:ascii="Trebuchet MS" w:hAnsi="Trebuchet MS"/>
        </w:rPr>
        <w:t>Paslaugų tiekėjas</w:t>
      </w:r>
      <w:r w:rsidRPr="00CB1185">
        <w:rPr>
          <w:rFonts w:ascii="Trebuchet MS" w:hAnsi="Trebuchet MS"/>
        </w:rPr>
        <w:t xml:space="preserve"> </w:t>
      </w:r>
      <w:r w:rsidR="00FB3A8F" w:rsidRPr="00CB1185">
        <w:rPr>
          <w:rFonts w:ascii="Trebuchet MS" w:hAnsi="Trebuchet MS"/>
        </w:rPr>
        <w:t xml:space="preserve">teikdamas Paslaugas Užsakovo patalpose privalo laikytis Užsakovo vidaus tvarkos ir saugumo taisyklių. </w:t>
      </w:r>
    </w:p>
    <w:p w14:paraId="39BE7543" w14:textId="6704D8A5" w:rsidR="00FB3A8F" w:rsidRPr="00CB1185" w:rsidRDefault="00FB3A8F" w:rsidP="00CB1185">
      <w:pPr>
        <w:pStyle w:val="ListParagraph"/>
        <w:numPr>
          <w:ilvl w:val="1"/>
          <w:numId w:val="1"/>
        </w:numPr>
        <w:rPr>
          <w:rFonts w:ascii="Trebuchet MS" w:hAnsi="Trebuchet MS"/>
        </w:rPr>
      </w:pPr>
      <w:r w:rsidRPr="00CB1185">
        <w:rPr>
          <w:rFonts w:ascii="Trebuchet MS" w:hAnsi="Trebuchet MS"/>
        </w:rPr>
        <w:t>Teikdamas Pa</w:t>
      </w:r>
      <w:r w:rsidR="00392B00">
        <w:rPr>
          <w:rFonts w:ascii="Trebuchet MS" w:hAnsi="Trebuchet MS"/>
        </w:rPr>
        <w:t xml:space="preserve">slaugas </w:t>
      </w:r>
      <w:r w:rsidR="00340AE6">
        <w:rPr>
          <w:rFonts w:ascii="Trebuchet MS" w:hAnsi="Trebuchet MS"/>
        </w:rPr>
        <w:t xml:space="preserve">Paslaugų tiekėjas </w:t>
      </w:r>
      <w:r w:rsidR="00392B00">
        <w:rPr>
          <w:rFonts w:ascii="Trebuchet MS" w:hAnsi="Trebuchet MS"/>
        </w:rPr>
        <w:t xml:space="preserve">privalo </w:t>
      </w:r>
      <w:r w:rsidRPr="00CB1185">
        <w:rPr>
          <w:rFonts w:ascii="Trebuchet MS" w:hAnsi="Trebuchet MS"/>
        </w:rPr>
        <w:t>užtikrinti techninėje specifikacijoje nurodytus paslaugų teikimo rodiklius.</w:t>
      </w:r>
    </w:p>
    <w:p w14:paraId="6B84A1D3" w14:textId="442DF870" w:rsidR="00060DD2" w:rsidRDefault="00060DD2" w:rsidP="00071CF3">
      <w:pPr>
        <w:pStyle w:val="ListParagraph"/>
        <w:numPr>
          <w:ilvl w:val="1"/>
          <w:numId w:val="1"/>
        </w:numPr>
        <w:jc w:val="both"/>
        <w:rPr>
          <w:rFonts w:ascii="Trebuchet MS" w:hAnsi="Trebuchet MS"/>
        </w:rPr>
      </w:pPr>
      <w:r>
        <w:rPr>
          <w:rFonts w:ascii="Trebuchet MS" w:hAnsi="Trebuchet MS"/>
        </w:rPr>
        <w:t>S</w:t>
      </w:r>
      <w:r w:rsidRPr="00060DD2">
        <w:rPr>
          <w:rFonts w:ascii="Trebuchet MS" w:hAnsi="Trebuchet MS"/>
        </w:rPr>
        <w:t>uderint</w:t>
      </w:r>
      <w:r>
        <w:rPr>
          <w:rFonts w:ascii="Trebuchet MS" w:hAnsi="Trebuchet MS"/>
        </w:rPr>
        <w:t>a</w:t>
      </w:r>
      <w:r w:rsidRPr="00060DD2">
        <w:rPr>
          <w:rFonts w:ascii="Trebuchet MS" w:hAnsi="Trebuchet MS"/>
        </w:rPr>
        <w:t xml:space="preserve"> darbų perdavimo-priėmimo akto form</w:t>
      </w:r>
      <w:r>
        <w:rPr>
          <w:rFonts w:ascii="Trebuchet MS" w:hAnsi="Trebuchet MS"/>
        </w:rPr>
        <w:t xml:space="preserve">a pasirašoma per </w:t>
      </w:r>
      <w:r>
        <w:rPr>
          <w:rFonts w:ascii="Trebuchet MS" w:hAnsi="Trebuchet MS"/>
          <w:lang w:val="en-US"/>
        </w:rPr>
        <w:t xml:space="preserve">5 </w:t>
      </w:r>
      <w:proofErr w:type="spellStart"/>
      <w:r>
        <w:rPr>
          <w:rFonts w:ascii="Trebuchet MS" w:hAnsi="Trebuchet MS"/>
          <w:lang w:val="en-US"/>
        </w:rPr>
        <w:t>darbo</w:t>
      </w:r>
      <w:proofErr w:type="spellEnd"/>
      <w:r>
        <w:rPr>
          <w:rFonts w:ascii="Trebuchet MS" w:hAnsi="Trebuchet MS"/>
          <w:lang w:val="en-US"/>
        </w:rPr>
        <w:t xml:space="preserve"> </w:t>
      </w:r>
      <w:proofErr w:type="spellStart"/>
      <w:r>
        <w:rPr>
          <w:rFonts w:ascii="Trebuchet MS" w:hAnsi="Trebuchet MS"/>
          <w:lang w:val="en-US"/>
        </w:rPr>
        <w:t>dienas</w:t>
      </w:r>
      <w:proofErr w:type="spellEnd"/>
      <w:r>
        <w:rPr>
          <w:rFonts w:ascii="Trebuchet MS" w:hAnsi="Trebuchet MS"/>
          <w:lang w:val="en-US"/>
        </w:rPr>
        <w:t xml:space="preserve"> po </w:t>
      </w:r>
      <w:proofErr w:type="spellStart"/>
      <w:r>
        <w:rPr>
          <w:rFonts w:ascii="Trebuchet MS" w:hAnsi="Trebuchet MS"/>
          <w:lang w:val="en-US"/>
        </w:rPr>
        <w:t>faktiškai</w:t>
      </w:r>
      <w:proofErr w:type="spellEnd"/>
      <w:r>
        <w:rPr>
          <w:rFonts w:ascii="Trebuchet MS" w:hAnsi="Trebuchet MS"/>
          <w:lang w:val="en-US"/>
        </w:rPr>
        <w:t xml:space="preserve"> </w:t>
      </w:r>
      <w:proofErr w:type="spellStart"/>
      <w:r>
        <w:rPr>
          <w:rFonts w:ascii="Trebuchet MS" w:hAnsi="Trebuchet MS"/>
          <w:lang w:val="en-US"/>
        </w:rPr>
        <w:t>atliktų</w:t>
      </w:r>
      <w:proofErr w:type="spellEnd"/>
      <w:r>
        <w:rPr>
          <w:rFonts w:ascii="Trebuchet MS" w:hAnsi="Trebuchet MS"/>
          <w:lang w:val="en-US"/>
        </w:rPr>
        <w:t xml:space="preserve"> </w:t>
      </w:r>
      <w:proofErr w:type="spellStart"/>
      <w:r>
        <w:rPr>
          <w:rFonts w:ascii="Trebuchet MS" w:hAnsi="Trebuchet MS"/>
          <w:lang w:val="en-US"/>
        </w:rPr>
        <w:t>paslaugų</w:t>
      </w:r>
      <w:proofErr w:type="spellEnd"/>
      <w:r w:rsidRPr="00060DD2">
        <w:rPr>
          <w:rFonts w:ascii="Trebuchet MS" w:hAnsi="Trebuchet MS"/>
        </w:rPr>
        <w:t>.</w:t>
      </w:r>
    </w:p>
    <w:p w14:paraId="435A1AF9" w14:textId="252F4738" w:rsidR="0026362B" w:rsidRDefault="0026362B" w:rsidP="0026362B">
      <w:pPr>
        <w:pStyle w:val="ListParagraph"/>
        <w:numPr>
          <w:ilvl w:val="1"/>
          <w:numId w:val="1"/>
        </w:numPr>
        <w:jc w:val="both"/>
        <w:rPr>
          <w:rFonts w:ascii="Trebuchet MS" w:hAnsi="Trebuchet MS"/>
        </w:rPr>
      </w:pPr>
      <w:r w:rsidRPr="0026362B">
        <w:rPr>
          <w:rFonts w:ascii="Trebuchet MS" w:hAnsi="Trebuchet MS"/>
        </w:rPr>
        <w:t xml:space="preserve">Paslaugų tiekėjas ne vėliau kaip per 5 darbo dienas po kiekvieno paslaugų </w:t>
      </w:r>
      <w:r>
        <w:rPr>
          <w:rFonts w:ascii="Trebuchet MS" w:hAnsi="Trebuchet MS"/>
        </w:rPr>
        <w:t xml:space="preserve"> </w:t>
      </w:r>
      <w:r w:rsidRPr="0026362B">
        <w:rPr>
          <w:rFonts w:ascii="Trebuchet MS" w:hAnsi="Trebuchet MS"/>
        </w:rPr>
        <w:t>suteikimo momento Perkančiajam subjektui turi pateikti paslaugų perdavimo-</w:t>
      </w:r>
      <w:r>
        <w:rPr>
          <w:rFonts w:ascii="Trebuchet MS" w:hAnsi="Trebuchet MS"/>
        </w:rPr>
        <w:t xml:space="preserve"> </w:t>
      </w:r>
      <w:r w:rsidRPr="0026362B">
        <w:rPr>
          <w:rFonts w:ascii="Trebuchet MS" w:hAnsi="Trebuchet MS"/>
        </w:rPr>
        <w:t>priėmimo aktą, kuriame yra nurodyti paslaugų teikimo metu atlikti darbai.</w:t>
      </w:r>
    </w:p>
    <w:p w14:paraId="7B9BFC22" w14:textId="77777777" w:rsidR="00FB3225" w:rsidRPr="00FB3225" w:rsidRDefault="00FB3225" w:rsidP="00FB3225">
      <w:pPr>
        <w:pStyle w:val="ListParagraph"/>
        <w:numPr>
          <w:ilvl w:val="1"/>
          <w:numId w:val="1"/>
        </w:numPr>
        <w:jc w:val="both"/>
        <w:rPr>
          <w:rFonts w:ascii="Trebuchet MS" w:hAnsi="Trebuchet MS"/>
        </w:rPr>
      </w:pPr>
      <w:r w:rsidRPr="00FB3225">
        <w:rPr>
          <w:rFonts w:ascii="Trebuchet MS" w:hAnsi="Trebuchet MS"/>
        </w:rPr>
        <w:t>Paslaugų tiekėjas privalo užtikrinti, kad:</w:t>
      </w:r>
    </w:p>
    <w:p w14:paraId="5C3F5C85" w14:textId="77777777" w:rsidR="00FB3225" w:rsidRPr="00FB3225" w:rsidRDefault="00FB3225" w:rsidP="00FB3225">
      <w:pPr>
        <w:pStyle w:val="ListParagraph"/>
        <w:numPr>
          <w:ilvl w:val="0"/>
          <w:numId w:val="10"/>
        </w:numPr>
        <w:spacing w:after="0" w:line="240" w:lineRule="auto"/>
        <w:ind w:left="1134"/>
        <w:rPr>
          <w:rFonts w:ascii="Trebuchet MS" w:hAnsi="Trebuchet MS"/>
        </w:rPr>
      </w:pPr>
      <w:r w:rsidRPr="00FB3225">
        <w:rPr>
          <w:rFonts w:ascii="Trebuchet MS" w:hAnsi="Trebuchet MS"/>
        </w:rPr>
        <w:t>Ketvirtinę priežiūrą (4 kartai per metus) vykdo gamintojo autorizuoto atstovo kvalifikuoti specialistai;</w:t>
      </w:r>
    </w:p>
    <w:p w14:paraId="05CD3C07" w14:textId="77777777" w:rsidR="00FB3225" w:rsidRPr="00FB3225" w:rsidRDefault="00FB3225" w:rsidP="00FB3225">
      <w:pPr>
        <w:pStyle w:val="ListParagraph"/>
        <w:numPr>
          <w:ilvl w:val="0"/>
          <w:numId w:val="10"/>
        </w:numPr>
        <w:spacing w:after="0" w:line="240" w:lineRule="auto"/>
        <w:ind w:left="1134"/>
        <w:rPr>
          <w:rFonts w:ascii="Trebuchet MS" w:hAnsi="Trebuchet MS"/>
        </w:rPr>
      </w:pPr>
      <w:r w:rsidRPr="00FB3225">
        <w:rPr>
          <w:rFonts w:ascii="Trebuchet MS" w:hAnsi="Trebuchet MS"/>
        </w:rPr>
        <w:t>Metinę apžiūrą (1 kartą per metus) vykdo PLANAR gamintojo specialistai;</w:t>
      </w:r>
    </w:p>
    <w:p w14:paraId="4607358D" w14:textId="2D8486A0" w:rsidR="00FB3225" w:rsidRPr="0026362B" w:rsidRDefault="00FB3225" w:rsidP="00FB3225">
      <w:pPr>
        <w:pStyle w:val="ListParagraph"/>
        <w:numPr>
          <w:ilvl w:val="0"/>
          <w:numId w:val="10"/>
        </w:numPr>
        <w:spacing w:after="0" w:line="240" w:lineRule="auto"/>
        <w:ind w:left="1134"/>
        <w:rPr>
          <w:rFonts w:ascii="Trebuchet MS" w:hAnsi="Trebuchet MS"/>
        </w:rPr>
      </w:pPr>
      <w:r w:rsidRPr="00FB3225">
        <w:rPr>
          <w:rFonts w:ascii="Trebuchet MS" w:hAnsi="Trebuchet MS"/>
        </w:rPr>
        <w:t>Gamintojo specialistų apžiūros metu pateikiama detalus techninis vertinimas ir rekomendacijos.</w:t>
      </w:r>
    </w:p>
    <w:p w14:paraId="66D1E969" w14:textId="77777777" w:rsidR="00B10284" w:rsidRPr="00CB1185" w:rsidRDefault="00B10284" w:rsidP="00170833">
      <w:pPr>
        <w:pStyle w:val="ListParagraph"/>
        <w:ind w:left="792"/>
        <w:rPr>
          <w:rFonts w:ascii="Trebuchet MS" w:hAnsi="Trebuchet MS"/>
        </w:rPr>
      </w:pPr>
    </w:p>
    <w:p w14:paraId="598D550C" w14:textId="77777777" w:rsidR="00170833" w:rsidRPr="00170833" w:rsidRDefault="00170833" w:rsidP="00170833">
      <w:pPr>
        <w:pStyle w:val="ListParagraph"/>
        <w:ind w:left="792"/>
        <w:rPr>
          <w:rFonts w:ascii="Trebuchet MS" w:hAnsi="Trebuchet MS"/>
        </w:rPr>
      </w:pPr>
    </w:p>
    <w:p w14:paraId="5362FC22" w14:textId="77777777" w:rsidR="00FB3A8F" w:rsidRPr="00CB1185" w:rsidRDefault="00FB3A8F" w:rsidP="00CB1185">
      <w:pPr>
        <w:pStyle w:val="ListParagraph"/>
        <w:numPr>
          <w:ilvl w:val="0"/>
          <w:numId w:val="1"/>
        </w:numPr>
        <w:rPr>
          <w:rFonts w:ascii="Trebuchet MS" w:hAnsi="Trebuchet MS"/>
          <w:b/>
        </w:rPr>
      </w:pPr>
      <w:r w:rsidRPr="00CB1185">
        <w:rPr>
          <w:rFonts w:ascii="Trebuchet MS" w:hAnsi="Trebuchet MS"/>
          <w:b/>
        </w:rPr>
        <w:t>Kreipinių valdymas:</w:t>
      </w:r>
    </w:p>
    <w:p w14:paraId="21FABD3D" w14:textId="509421A8" w:rsidR="00A179A6" w:rsidRDefault="00FB3A8F" w:rsidP="0011137E">
      <w:pPr>
        <w:pStyle w:val="ListParagraph"/>
        <w:numPr>
          <w:ilvl w:val="1"/>
          <w:numId w:val="1"/>
        </w:numPr>
        <w:rPr>
          <w:rFonts w:ascii="Trebuchet MS" w:hAnsi="Trebuchet MS"/>
        </w:rPr>
      </w:pPr>
      <w:r w:rsidRPr="00CB1185">
        <w:rPr>
          <w:rFonts w:ascii="Trebuchet MS" w:hAnsi="Trebuchet MS"/>
        </w:rPr>
        <w:t>Kreipinių ir incidentų registravim</w:t>
      </w:r>
      <w:r w:rsidR="0011137E">
        <w:rPr>
          <w:rFonts w:ascii="Trebuchet MS" w:hAnsi="Trebuchet MS"/>
        </w:rPr>
        <w:t>as vykdomas elektroniniu paštu.</w:t>
      </w:r>
      <w:r w:rsidR="0011137E" w:rsidRPr="00CB1185" w:rsidDel="0011137E">
        <w:rPr>
          <w:rFonts w:ascii="Trebuchet MS" w:hAnsi="Trebuchet MS"/>
        </w:rPr>
        <w:t xml:space="preserve"> </w:t>
      </w:r>
    </w:p>
    <w:p w14:paraId="5DDC09B7" w14:textId="77777777" w:rsidR="0011137E" w:rsidRPr="00CB1185" w:rsidRDefault="0011137E" w:rsidP="0011137E">
      <w:pPr>
        <w:pStyle w:val="ListParagraph"/>
        <w:ind w:left="792"/>
        <w:rPr>
          <w:rFonts w:ascii="Trebuchet MS" w:hAnsi="Trebuchet MS"/>
        </w:rPr>
      </w:pPr>
    </w:p>
    <w:p w14:paraId="44C527E0" w14:textId="28E6BAA9" w:rsidR="00FB3A8F" w:rsidRDefault="002A7B9F" w:rsidP="00CB1185">
      <w:pPr>
        <w:pStyle w:val="ListParagraph"/>
        <w:numPr>
          <w:ilvl w:val="0"/>
          <w:numId w:val="1"/>
        </w:numPr>
        <w:rPr>
          <w:rFonts w:ascii="Trebuchet MS" w:hAnsi="Trebuchet MS"/>
          <w:b/>
        </w:rPr>
      </w:pPr>
      <w:r>
        <w:rPr>
          <w:rFonts w:ascii="Trebuchet MS" w:hAnsi="Trebuchet MS"/>
          <w:b/>
        </w:rPr>
        <w:t>Kreipinių masto kriterijai</w:t>
      </w:r>
      <w:r w:rsidR="00FB3A8F" w:rsidRPr="00CB1185">
        <w:rPr>
          <w:rFonts w:ascii="Trebuchet MS" w:hAnsi="Trebuchet MS"/>
          <w:b/>
        </w:rPr>
        <w:t>.</w:t>
      </w:r>
    </w:p>
    <w:p w14:paraId="517FAF21" w14:textId="77777777" w:rsidR="002A7B9F" w:rsidRPr="00CB1185" w:rsidRDefault="002A7B9F" w:rsidP="002A7B9F">
      <w:pPr>
        <w:pStyle w:val="ListParagraph"/>
        <w:ind w:left="360"/>
        <w:rPr>
          <w:rFonts w:ascii="Trebuchet MS" w:hAnsi="Trebuchet MS"/>
          <w:b/>
        </w:rPr>
      </w:pPr>
    </w:p>
    <w:p w14:paraId="5A978461" w14:textId="5A7C91F5" w:rsidR="00FB3A8F" w:rsidRPr="00CB1185" w:rsidRDefault="00FB3A8F" w:rsidP="00CB1185">
      <w:pPr>
        <w:pStyle w:val="ListParagraph"/>
        <w:numPr>
          <w:ilvl w:val="1"/>
          <w:numId w:val="1"/>
        </w:numPr>
        <w:rPr>
          <w:rFonts w:ascii="Trebuchet MS" w:hAnsi="Trebuchet MS"/>
        </w:rPr>
      </w:pPr>
      <w:r w:rsidRPr="00CB1185">
        <w:rPr>
          <w:rFonts w:ascii="Trebuchet MS" w:hAnsi="Trebuchet MS"/>
        </w:rPr>
        <w:t>Incidentų masto kriterijai</w:t>
      </w:r>
      <w:r w:rsidR="002A7B9F">
        <w:rPr>
          <w:rFonts w:ascii="Trebuchet MS" w:hAnsi="Trebuchet MS"/>
        </w:rPr>
        <w:t xml:space="preserve"> priežiūrai</w:t>
      </w:r>
      <w:r w:rsidRPr="00CB1185">
        <w:rPr>
          <w:rFonts w:ascii="Trebuchet MS" w:hAnsi="Trebuchet MS"/>
        </w:rPr>
        <w:t>.</w:t>
      </w:r>
      <w:r w:rsidR="002672CB">
        <w:rPr>
          <w:rFonts w:ascii="Trebuchet MS" w:hAnsi="Trebuchet M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33"/>
        <w:gridCol w:w="1693"/>
      </w:tblGrid>
      <w:tr w:rsidR="00772914" w:rsidRPr="00CB1185" w14:paraId="52C47504" w14:textId="77777777" w:rsidTr="00B338DE">
        <w:trPr>
          <w:trHeight w:val="133"/>
          <w:tblHeader/>
        </w:trPr>
        <w:tc>
          <w:tcPr>
            <w:tcW w:w="5733" w:type="dxa"/>
            <w:tcMar>
              <w:left w:w="57" w:type="dxa"/>
              <w:right w:w="57" w:type="dxa"/>
            </w:tcMar>
            <w:vAlign w:val="center"/>
          </w:tcPr>
          <w:p w14:paraId="0152A715" w14:textId="77777777" w:rsidR="00772914" w:rsidRPr="00CB1185" w:rsidRDefault="00772914" w:rsidP="00364D20">
            <w:pPr>
              <w:jc w:val="center"/>
              <w:rPr>
                <w:rFonts w:ascii="Trebuchet MS" w:hAnsi="Trebuchet MS" w:cstheme="minorHAnsi"/>
                <w:b/>
              </w:rPr>
            </w:pPr>
            <w:r w:rsidRPr="00CB1185">
              <w:rPr>
                <w:rFonts w:ascii="Trebuchet MS" w:hAnsi="Trebuchet MS" w:cstheme="minorHAnsi"/>
                <w:b/>
              </w:rPr>
              <w:t>Incidento masto nustatymo kriterijai</w:t>
            </w:r>
          </w:p>
        </w:tc>
        <w:tc>
          <w:tcPr>
            <w:tcW w:w="1693" w:type="dxa"/>
            <w:tcMar>
              <w:left w:w="57" w:type="dxa"/>
              <w:right w:w="57" w:type="dxa"/>
            </w:tcMar>
            <w:vAlign w:val="center"/>
          </w:tcPr>
          <w:p w14:paraId="745DEFC6" w14:textId="77777777" w:rsidR="00772914" w:rsidRPr="00CB1185" w:rsidRDefault="00772914" w:rsidP="00364D20">
            <w:pPr>
              <w:jc w:val="center"/>
              <w:rPr>
                <w:rFonts w:ascii="Trebuchet MS" w:hAnsi="Trebuchet MS" w:cstheme="minorHAnsi"/>
                <w:b/>
              </w:rPr>
            </w:pPr>
            <w:r w:rsidRPr="00CB1185">
              <w:rPr>
                <w:rFonts w:ascii="Trebuchet MS" w:hAnsi="Trebuchet MS" w:cstheme="minorHAnsi"/>
                <w:b/>
              </w:rPr>
              <w:t>Mastas</w:t>
            </w:r>
          </w:p>
        </w:tc>
      </w:tr>
      <w:tr w:rsidR="00772914" w:rsidRPr="00CB1185" w14:paraId="27D1571D" w14:textId="77777777" w:rsidTr="00B338DE">
        <w:trPr>
          <w:trHeight w:val="443"/>
        </w:trPr>
        <w:tc>
          <w:tcPr>
            <w:tcW w:w="5733" w:type="dxa"/>
            <w:tcMar>
              <w:left w:w="57" w:type="dxa"/>
              <w:right w:w="57" w:type="dxa"/>
            </w:tcMar>
            <w:vAlign w:val="center"/>
          </w:tcPr>
          <w:p w14:paraId="55C9FE7B" w14:textId="3FFA506F" w:rsidR="00772914" w:rsidRPr="00CB1185" w:rsidRDefault="00772914" w:rsidP="00E40849">
            <w:pPr>
              <w:jc w:val="both"/>
              <w:rPr>
                <w:rFonts w:ascii="Trebuchet MS" w:hAnsi="Trebuchet MS" w:cstheme="minorHAnsi"/>
              </w:rPr>
            </w:pPr>
            <w:r w:rsidRPr="00CB1185">
              <w:rPr>
                <w:rFonts w:ascii="Trebuchet MS" w:hAnsi="Trebuchet MS" w:cstheme="minorHAnsi"/>
              </w:rPr>
              <w:t>Pilnai</w:t>
            </w:r>
            <w:r>
              <w:rPr>
                <w:rFonts w:ascii="Trebuchet MS" w:hAnsi="Trebuchet MS" w:cstheme="minorHAnsi"/>
              </w:rPr>
              <w:t xml:space="preserve"> arba dalinai</w:t>
            </w:r>
            <w:r w:rsidRPr="00CB1185">
              <w:rPr>
                <w:rFonts w:ascii="Trebuchet MS" w:hAnsi="Trebuchet MS" w:cstheme="minorHAnsi"/>
              </w:rPr>
              <w:t xml:space="preserve"> neveikia </w:t>
            </w:r>
            <w:r w:rsidR="00C94229">
              <w:rPr>
                <w:rFonts w:ascii="Trebuchet MS" w:hAnsi="Trebuchet MS" w:cstheme="minorHAnsi"/>
              </w:rPr>
              <w:t>6</w:t>
            </w:r>
            <w:r w:rsidR="00A179A6" w:rsidRPr="002A7B9F">
              <w:rPr>
                <w:rFonts w:ascii="Trebuchet MS" w:hAnsi="Trebuchet MS" w:cstheme="minorHAnsi"/>
              </w:rPr>
              <w:t>.1.1</w:t>
            </w:r>
            <w:r w:rsidRPr="002A7B9F">
              <w:rPr>
                <w:rFonts w:ascii="Trebuchet MS" w:hAnsi="Trebuchet MS" w:cstheme="minorHAnsi"/>
              </w:rPr>
              <w:t xml:space="preserve"> punkte</w:t>
            </w:r>
            <w:r w:rsidRPr="00CB1185">
              <w:rPr>
                <w:rFonts w:ascii="Trebuchet MS" w:hAnsi="Trebuchet MS" w:cstheme="minorHAnsi"/>
              </w:rPr>
              <w:t xml:space="preserve"> išvardinta AĮ. </w:t>
            </w:r>
            <w:r w:rsidR="00A179A6">
              <w:rPr>
                <w:rFonts w:ascii="Trebuchet MS" w:hAnsi="Trebuchet MS" w:cstheme="minorHAnsi"/>
              </w:rPr>
              <w:t>Visų ar kelių vaizdo sienos kubų užgesimas</w:t>
            </w:r>
            <w:r w:rsidR="00C96892">
              <w:rPr>
                <w:rFonts w:ascii="Trebuchet MS" w:hAnsi="Trebuchet MS" w:cstheme="minorHAnsi"/>
              </w:rPr>
              <w:t xml:space="preserve"> ir nebeveikimas</w:t>
            </w:r>
            <w:r w:rsidR="00A179A6">
              <w:rPr>
                <w:rFonts w:ascii="Trebuchet MS" w:hAnsi="Trebuchet MS" w:cstheme="minorHAnsi"/>
              </w:rPr>
              <w:t>, valdymo kompiuterio ar tinklo procesorių gedimas</w:t>
            </w:r>
            <w:r w:rsidR="009227A8">
              <w:rPr>
                <w:rFonts w:ascii="Trebuchet MS" w:hAnsi="Trebuchet MS" w:cstheme="minorHAnsi"/>
              </w:rPr>
              <w:t>,</w:t>
            </w:r>
            <w:r w:rsidR="00A179A6">
              <w:rPr>
                <w:rFonts w:ascii="Trebuchet MS" w:hAnsi="Trebuchet MS" w:cstheme="minorHAnsi"/>
              </w:rPr>
              <w:t xml:space="preserve"> kai</w:t>
            </w:r>
            <w:r w:rsidR="00C96892">
              <w:rPr>
                <w:rFonts w:ascii="Trebuchet MS" w:hAnsi="Trebuchet MS" w:cstheme="minorHAnsi"/>
              </w:rPr>
              <w:t xml:space="preserve"> darbuotojai negali atlikti verslui būtiniausių procesų.</w:t>
            </w:r>
          </w:p>
        </w:tc>
        <w:tc>
          <w:tcPr>
            <w:tcW w:w="1693" w:type="dxa"/>
            <w:tcMar>
              <w:left w:w="57" w:type="dxa"/>
              <w:right w:w="57" w:type="dxa"/>
            </w:tcMar>
            <w:vAlign w:val="center"/>
          </w:tcPr>
          <w:p w14:paraId="1B1DFBE5" w14:textId="77777777" w:rsidR="00772914" w:rsidRPr="00CB1185" w:rsidRDefault="00772914" w:rsidP="00364D20">
            <w:pPr>
              <w:jc w:val="center"/>
              <w:rPr>
                <w:rFonts w:ascii="Trebuchet MS" w:hAnsi="Trebuchet MS" w:cstheme="minorHAnsi"/>
              </w:rPr>
            </w:pPr>
            <w:r w:rsidRPr="00CB1185">
              <w:rPr>
                <w:rFonts w:ascii="Trebuchet MS" w:hAnsi="Trebuchet MS" w:cstheme="minorHAnsi"/>
              </w:rPr>
              <w:t>Aukštas</w:t>
            </w:r>
          </w:p>
          <w:p w14:paraId="685534A4" w14:textId="77777777" w:rsidR="00772914" w:rsidRPr="00CB1185" w:rsidRDefault="00772914" w:rsidP="00364D20">
            <w:pPr>
              <w:jc w:val="center"/>
              <w:rPr>
                <w:rFonts w:ascii="Trebuchet MS" w:hAnsi="Trebuchet MS" w:cstheme="minorHAnsi"/>
              </w:rPr>
            </w:pPr>
            <w:r w:rsidRPr="00CB1185">
              <w:rPr>
                <w:rFonts w:ascii="Trebuchet MS" w:hAnsi="Trebuchet MS" w:cstheme="minorHAnsi"/>
              </w:rPr>
              <w:t>(0 prioritetas)</w:t>
            </w:r>
          </w:p>
        </w:tc>
      </w:tr>
      <w:tr w:rsidR="00772914" w:rsidRPr="00CB1185" w14:paraId="7204C5F3" w14:textId="77777777" w:rsidTr="00B338DE">
        <w:trPr>
          <w:trHeight w:val="709"/>
        </w:trPr>
        <w:tc>
          <w:tcPr>
            <w:tcW w:w="5733" w:type="dxa"/>
            <w:tcMar>
              <w:left w:w="57" w:type="dxa"/>
              <w:right w:w="57" w:type="dxa"/>
            </w:tcMar>
            <w:vAlign w:val="center"/>
          </w:tcPr>
          <w:p w14:paraId="2507BDB7" w14:textId="0E373405" w:rsidR="00772914" w:rsidRPr="00CB1185" w:rsidRDefault="00772914" w:rsidP="008C311E">
            <w:pPr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lastRenderedPageBreak/>
              <w:t xml:space="preserve">Diagnostikos metu nustatyti </w:t>
            </w:r>
            <w:r w:rsidR="00C94229">
              <w:rPr>
                <w:rFonts w:ascii="Trebuchet MS" w:hAnsi="Trebuchet MS" w:cstheme="minorHAnsi"/>
              </w:rPr>
              <w:t>6</w:t>
            </w:r>
            <w:r w:rsidR="00C96892">
              <w:rPr>
                <w:rFonts w:ascii="Trebuchet MS" w:hAnsi="Trebuchet MS" w:cstheme="minorHAnsi"/>
              </w:rPr>
              <w:t>.1.1</w:t>
            </w:r>
            <w:r w:rsidRPr="00CB1185">
              <w:rPr>
                <w:rFonts w:ascii="Trebuchet MS" w:hAnsi="Trebuchet MS" w:cstheme="minorHAnsi"/>
              </w:rPr>
              <w:t xml:space="preserve"> punkte išvardintos AĮ sutrikimai, kurie gali sukelti visišką įrangos neveikimą.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B83A1A" w14:textId="77777777" w:rsidR="00772914" w:rsidRPr="00CB1185" w:rsidRDefault="00772914" w:rsidP="00364D20">
            <w:pPr>
              <w:jc w:val="center"/>
              <w:rPr>
                <w:rFonts w:ascii="Trebuchet MS" w:hAnsi="Trebuchet MS" w:cstheme="minorHAnsi"/>
              </w:rPr>
            </w:pPr>
            <w:r w:rsidRPr="00CB1185">
              <w:rPr>
                <w:rFonts w:ascii="Trebuchet MS" w:hAnsi="Trebuchet MS" w:cstheme="minorHAnsi"/>
              </w:rPr>
              <w:t>Vidutinis</w:t>
            </w:r>
          </w:p>
          <w:p w14:paraId="3C99C419" w14:textId="77777777" w:rsidR="00772914" w:rsidRPr="00CB1185" w:rsidRDefault="00772914" w:rsidP="00364D20">
            <w:pPr>
              <w:jc w:val="center"/>
              <w:rPr>
                <w:rFonts w:ascii="Trebuchet MS" w:hAnsi="Trebuchet MS" w:cstheme="minorHAnsi"/>
              </w:rPr>
            </w:pPr>
            <w:r w:rsidRPr="00CB1185">
              <w:rPr>
                <w:rFonts w:ascii="Trebuchet MS" w:hAnsi="Trebuchet MS" w:cstheme="minorHAnsi"/>
              </w:rPr>
              <w:t>(1 prioritetas)</w:t>
            </w:r>
          </w:p>
        </w:tc>
      </w:tr>
      <w:tr w:rsidR="00772914" w:rsidRPr="00CB1185" w14:paraId="5CD8FD64" w14:textId="77777777" w:rsidTr="00B1462D">
        <w:trPr>
          <w:trHeight w:val="900"/>
        </w:trPr>
        <w:tc>
          <w:tcPr>
            <w:tcW w:w="5733" w:type="dxa"/>
            <w:tcMar>
              <w:left w:w="57" w:type="dxa"/>
              <w:right w:w="57" w:type="dxa"/>
            </w:tcMar>
            <w:vAlign w:val="center"/>
          </w:tcPr>
          <w:p w14:paraId="3C2AF76F" w14:textId="243EBBA1" w:rsidR="00772914" w:rsidRPr="00CB1185" w:rsidRDefault="00772914" w:rsidP="008C311E">
            <w:pPr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 xml:space="preserve">Diagnostikos metu nustatyti </w:t>
            </w:r>
            <w:r w:rsidR="00C94229">
              <w:rPr>
                <w:rFonts w:ascii="Trebuchet MS" w:hAnsi="Trebuchet MS" w:cstheme="minorHAnsi"/>
              </w:rPr>
              <w:t>6</w:t>
            </w:r>
            <w:r w:rsidR="00C96892">
              <w:rPr>
                <w:rFonts w:ascii="Trebuchet MS" w:hAnsi="Trebuchet MS" w:cstheme="minorHAnsi"/>
              </w:rPr>
              <w:t>.1.1</w:t>
            </w:r>
            <w:r w:rsidRPr="00CB1185">
              <w:rPr>
                <w:rFonts w:ascii="Trebuchet MS" w:hAnsi="Trebuchet MS" w:cstheme="minorHAnsi"/>
              </w:rPr>
              <w:t xml:space="preserve"> punkte išvardintos AĮ sutrikimai, kurių progresavimas yra lėtas arba negali sukelti visišk</w:t>
            </w:r>
            <w:r w:rsidR="009227A8">
              <w:rPr>
                <w:rFonts w:ascii="Trebuchet MS" w:hAnsi="Trebuchet MS" w:cstheme="minorHAnsi"/>
              </w:rPr>
              <w:t>o</w:t>
            </w:r>
            <w:r w:rsidRPr="00CB1185">
              <w:rPr>
                <w:rFonts w:ascii="Trebuchet MS" w:hAnsi="Trebuchet MS" w:cstheme="minorHAnsi"/>
              </w:rPr>
              <w:t xml:space="preserve"> įrangos neveikim</w:t>
            </w:r>
            <w:r w:rsidR="009227A8">
              <w:rPr>
                <w:rFonts w:ascii="Trebuchet MS" w:hAnsi="Trebuchet MS" w:cstheme="minorHAnsi"/>
              </w:rPr>
              <w:t>o</w:t>
            </w:r>
            <w:r w:rsidRPr="00CB1185">
              <w:rPr>
                <w:rFonts w:ascii="Trebuchet MS" w:hAnsi="Trebuchet MS" w:cstheme="minorHAnsi"/>
              </w:rPr>
              <w:t>.</w:t>
            </w:r>
          </w:p>
        </w:tc>
        <w:tc>
          <w:tcPr>
            <w:tcW w:w="1693" w:type="dxa"/>
            <w:tcMar>
              <w:left w:w="57" w:type="dxa"/>
              <w:right w:w="57" w:type="dxa"/>
            </w:tcMar>
            <w:vAlign w:val="center"/>
          </w:tcPr>
          <w:p w14:paraId="142B593A" w14:textId="77777777" w:rsidR="00772914" w:rsidRPr="00CB1185" w:rsidRDefault="00772914" w:rsidP="00364D20">
            <w:pPr>
              <w:jc w:val="center"/>
              <w:rPr>
                <w:rFonts w:ascii="Trebuchet MS" w:hAnsi="Trebuchet MS" w:cstheme="minorHAnsi"/>
              </w:rPr>
            </w:pPr>
            <w:r w:rsidRPr="00CB1185">
              <w:rPr>
                <w:rFonts w:ascii="Trebuchet MS" w:hAnsi="Trebuchet MS" w:cstheme="minorHAnsi"/>
              </w:rPr>
              <w:t>Žemas</w:t>
            </w:r>
          </w:p>
          <w:p w14:paraId="5E0ABBF1" w14:textId="77777777" w:rsidR="00772914" w:rsidRPr="00CB1185" w:rsidRDefault="00772914" w:rsidP="00364D20">
            <w:pPr>
              <w:jc w:val="center"/>
              <w:rPr>
                <w:rFonts w:ascii="Trebuchet MS" w:hAnsi="Trebuchet MS" w:cstheme="minorHAnsi"/>
              </w:rPr>
            </w:pPr>
            <w:r w:rsidRPr="00CB1185">
              <w:rPr>
                <w:rFonts w:ascii="Trebuchet MS" w:hAnsi="Trebuchet MS" w:cstheme="minorHAnsi"/>
              </w:rPr>
              <w:t>(2 prioritetas)</w:t>
            </w:r>
          </w:p>
        </w:tc>
      </w:tr>
    </w:tbl>
    <w:p w14:paraId="037CE8B3" w14:textId="77777777" w:rsidR="00CB1185" w:rsidRDefault="00CB1185" w:rsidP="00A179A6">
      <w:pPr>
        <w:pStyle w:val="Header"/>
        <w:spacing w:after="120"/>
        <w:rPr>
          <w:rFonts w:ascii="Trebuchet MS" w:hAnsi="Trebuchet MS" w:cs="Segoe UI"/>
          <w:b/>
          <w:bCs/>
          <w:lang w:val="lt-LT"/>
        </w:rPr>
      </w:pPr>
    </w:p>
    <w:p w14:paraId="392B60E4" w14:textId="1E856BB3" w:rsidR="002A7B9F" w:rsidRPr="00CB1185" w:rsidRDefault="002A7B9F" w:rsidP="002A7B9F">
      <w:pPr>
        <w:pStyle w:val="ListParagraph"/>
        <w:numPr>
          <w:ilvl w:val="1"/>
          <w:numId w:val="1"/>
        </w:numPr>
        <w:rPr>
          <w:rFonts w:ascii="Trebuchet MS" w:hAnsi="Trebuchet MS"/>
        </w:rPr>
      </w:pPr>
      <w:r w:rsidRPr="00CB1185">
        <w:rPr>
          <w:rFonts w:ascii="Trebuchet MS" w:hAnsi="Trebuchet MS"/>
        </w:rPr>
        <w:t>Incidentų masto kriterijai</w:t>
      </w:r>
      <w:r>
        <w:rPr>
          <w:rFonts w:ascii="Trebuchet MS" w:hAnsi="Trebuchet MS"/>
        </w:rPr>
        <w:t xml:space="preserve"> apžiūrai</w:t>
      </w:r>
      <w:r w:rsidRPr="00CB1185">
        <w:rPr>
          <w:rFonts w:ascii="Trebuchet MS" w:hAnsi="Trebuchet MS"/>
        </w:rPr>
        <w:t>.</w:t>
      </w:r>
      <w:r>
        <w:rPr>
          <w:rFonts w:ascii="Trebuchet MS" w:hAnsi="Trebuchet M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33"/>
        <w:gridCol w:w="1693"/>
      </w:tblGrid>
      <w:tr w:rsidR="002A7B9F" w:rsidRPr="00CB1185" w14:paraId="1892C82C" w14:textId="77777777" w:rsidTr="00B22A2E">
        <w:trPr>
          <w:trHeight w:val="133"/>
          <w:tblHeader/>
        </w:trPr>
        <w:tc>
          <w:tcPr>
            <w:tcW w:w="5733" w:type="dxa"/>
            <w:tcMar>
              <w:left w:w="57" w:type="dxa"/>
              <w:right w:w="57" w:type="dxa"/>
            </w:tcMar>
            <w:vAlign w:val="center"/>
          </w:tcPr>
          <w:p w14:paraId="5030E604" w14:textId="77777777" w:rsidR="002A7B9F" w:rsidRPr="00CB1185" w:rsidRDefault="002A7B9F" w:rsidP="00B22A2E">
            <w:pPr>
              <w:jc w:val="center"/>
              <w:rPr>
                <w:rFonts w:ascii="Trebuchet MS" w:hAnsi="Trebuchet MS" w:cstheme="minorHAnsi"/>
                <w:b/>
              </w:rPr>
            </w:pPr>
            <w:r w:rsidRPr="00CB1185">
              <w:rPr>
                <w:rFonts w:ascii="Trebuchet MS" w:hAnsi="Trebuchet MS" w:cstheme="minorHAnsi"/>
                <w:b/>
              </w:rPr>
              <w:t>Incidento masto nustatymo kriterijai</w:t>
            </w:r>
          </w:p>
        </w:tc>
        <w:tc>
          <w:tcPr>
            <w:tcW w:w="1693" w:type="dxa"/>
            <w:tcMar>
              <w:left w:w="57" w:type="dxa"/>
              <w:right w:w="57" w:type="dxa"/>
            </w:tcMar>
            <w:vAlign w:val="center"/>
          </w:tcPr>
          <w:p w14:paraId="7EF50376" w14:textId="77777777" w:rsidR="002A7B9F" w:rsidRPr="00CB1185" w:rsidRDefault="002A7B9F" w:rsidP="00B22A2E">
            <w:pPr>
              <w:jc w:val="center"/>
              <w:rPr>
                <w:rFonts w:ascii="Trebuchet MS" w:hAnsi="Trebuchet MS" w:cstheme="minorHAnsi"/>
                <w:b/>
              </w:rPr>
            </w:pPr>
            <w:r w:rsidRPr="00CB1185">
              <w:rPr>
                <w:rFonts w:ascii="Trebuchet MS" w:hAnsi="Trebuchet MS" w:cstheme="minorHAnsi"/>
                <w:b/>
              </w:rPr>
              <w:t>Mastas</w:t>
            </w:r>
          </w:p>
        </w:tc>
      </w:tr>
      <w:tr w:rsidR="002A7B9F" w:rsidRPr="00CB1185" w14:paraId="75FD1FED" w14:textId="77777777" w:rsidTr="00B22A2E">
        <w:trPr>
          <w:trHeight w:val="443"/>
        </w:trPr>
        <w:tc>
          <w:tcPr>
            <w:tcW w:w="5733" w:type="dxa"/>
            <w:tcMar>
              <w:left w:w="57" w:type="dxa"/>
              <w:right w:w="57" w:type="dxa"/>
            </w:tcMar>
            <w:vAlign w:val="center"/>
          </w:tcPr>
          <w:p w14:paraId="5215EEAA" w14:textId="3C3C6C7C" w:rsidR="002A7B9F" w:rsidRPr="00CB1185" w:rsidRDefault="002A7B9F" w:rsidP="00B22A2E">
            <w:pPr>
              <w:jc w:val="both"/>
              <w:rPr>
                <w:rFonts w:ascii="Trebuchet MS" w:hAnsi="Trebuchet MS" w:cstheme="minorHAnsi"/>
              </w:rPr>
            </w:pPr>
            <w:r w:rsidRPr="00CB1185">
              <w:rPr>
                <w:rFonts w:ascii="Trebuchet MS" w:hAnsi="Trebuchet MS" w:cstheme="minorHAnsi"/>
              </w:rPr>
              <w:t>Pilnai</w:t>
            </w:r>
            <w:r>
              <w:rPr>
                <w:rFonts w:ascii="Trebuchet MS" w:hAnsi="Trebuchet MS" w:cstheme="minorHAnsi"/>
              </w:rPr>
              <w:t xml:space="preserve"> arba dalinai</w:t>
            </w:r>
            <w:r w:rsidRPr="00CB1185">
              <w:rPr>
                <w:rFonts w:ascii="Trebuchet MS" w:hAnsi="Trebuchet MS" w:cstheme="minorHAnsi"/>
              </w:rPr>
              <w:t xml:space="preserve"> neveikia </w:t>
            </w:r>
            <w:r w:rsidR="00C94229">
              <w:rPr>
                <w:rFonts w:ascii="Trebuchet MS" w:hAnsi="Trebuchet MS" w:cstheme="minorHAnsi"/>
              </w:rPr>
              <w:t>9</w:t>
            </w:r>
            <w:r w:rsidRPr="002A7B9F">
              <w:rPr>
                <w:rFonts w:ascii="Trebuchet MS" w:hAnsi="Trebuchet MS" w:cstheme="minorHAnsi"/>
              </w:rPr>
              <w:t>.1.1</w:t>
            </w:r>
            <w:r w:rsidRPr="00CB1185">
              <w:rPr>
                <w:rFonts w:ascii="Trebuchet MS" w:hAnsi="Trebuchet MS" w:cstheme="minorHAnsi"/>
              </w:rPr>
              <w:t xml:space="preserve"> punkte išvardinta AĮ. </w:t>
            </w:r>
            <w:r>
              <w:rPr>
                <w:rFonts w:ascii="Trebuchet MS" w:hAnsi="Trebuchet MS" w:cstheme="minorHAnsi"/>
              </w:rPr>
              <w:t>Visų ar kelių vaizdo sienos kubų užgesimas ir nebeveikimas, valdymo kompiuterio ar tinklo procesorių gedimas, kai darbuotojai negali atlikti verslui būtiniausių procesų.</w:t>
            </w:r>
          </w:p>
        </w:tc>
        <w:tc>
          <w:tcPr>
            <w:tcW w:w="1693" w:type="dxa"/>
            <w:tcMar>
              <w:left w:w="57" w:type="dxa"/>
              <w:right w:w="57" w:type="dxa"/>
            </w:tcMar>
            <w:vAlign w:val="center"/>
          </w:tcPr>
          <w:p w14:paraId="2E71CFD1" w14:textId="77777777" w:rsidR="002A7B9F" w:rsidRPr="00CB1185" w:rsidRDefault="002A7B9F" w:rsidP="00B22A2E">
            <w:pPr>
              <w:jc w:val="center"/>
              <w:rPr>
                <w:rFonts w:ascii="Trebuchet MS" w:hAnsi="Trebuchet MS" w:cstheme="minorHAnsi"/>
              </w:rPr>
            </w:pPr>
            <w:r w:rsidRPr="00CB1185">
              <w:rPr>
                <w:rFonts w:ascii="Trebuchet MS" w:hAnsi="Trebuchet MS" w:cstheme="minorHAnsi"/>
              </w:rPr>
              <w:t>Aukštas</w:t>
            </w:r>
          </w:p>
          <w:p w14:paraId="5F3E5985" w14:textId="77777777" w:rsidR="002A7B9F" w:rsidRPr="00CB1185" w:rsidRDefault="002A7B9F" w:rsidP="00B22A2E">
            <w:pPr>
              <w:jc w:val="center"/>
              <w:rPr>
                <w:rFonts w:ascii="Trebuchet MS" w:hAnsi="Trebuchet MS" w:cstheme="minorHAnsi"/>
              </w:rPr>
            </w:pPr>
            <w:r w:rsidRPr="00CB1185">
              <w:rPr>
                <w:rFonts w:ascii="Trebuchet MS" w:hAnsi="Trebuchet MS" w:cstheme="minorHAnsi"/>
              </w:rPr>
              <w:t>(0 prioritetas)</w:t>
            </w:r>
          </w:p>
        </w:tc>
      </w:tr>
      <w:tr w:rsidR="002A7B9F" w:rsidRPr="00CB1185" w14:paraId="2739BEE6" w14:textId="77777777" w:rsidTr="00B22A2E">
        <w:trPr>
          <w:trHeight w:val="709"/>
        </w:trPr>
        <w:tc>
          <w:tcPr>
            <w:tcW w:w="5733" w:type="dxa"/>
            <w:tcMar>
              <w:left w:w="57" w:type="dxa"/>
              <w:right w:w="57" w:type="dxa"/>
            </w:tcMar>
            <w:vAlign w:val="center"/>
          </w:tcPr>
          <w:p w14:paraId="0ABEB46C" w14:textId="1B03992D" w:rsidR="002A7B9F" w:rsidRPr="00CB1185" w:rsidRDefault="002A7B9F" w:rsidP="00B22A2E">
            <w:pPr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 xml:space="preserve">Diagnostikos metu nustatyti </w:t>
            </w:r>
            <w:r w:rsidR="00C94229">
              <w:rPr>
                <w:rFonts w:ascii="Trebuchet MS" w:hAnsi="Trebuchet MS" w:cstheme="minorHAnsi"/>
              </w:rPr>
              <w:t>9</w:t>
            </w:r>
            <w:r>
              <w:rPr>
                <w:rFonts w:ascii="Trebuchet MS" w:hAnsi="Trebuchet MS" w:cstheme="minorHAnsi"/>
              </w:rPr>
              <w:t>.1.1</w:t>
            </w:r>
            <w:r w:rsidRPr="00CB1185">
              <w:rPr>
                <w:rFonts w:ascii="Trebuchet MS" w:hAnsi="Trebuchet MS" w:cstheme="minorHAnsi"/>
              </w:rPr>
              <w:t xml:space="preserve"> punkte išvardintos AĮ sutrikimai, kurie gali sukelti visišką įrangos neveikimą.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1C474F" w14:textId="77777777" w:rsidR="002A7B9F" w:rsidRPr="00CB1185" w:rsidRDefault="002A7B9F" w:rsidP="00B22A2E">
            <w:pPr>
              <w:jc w:val="center"/>
              <w:rPr>
                <w:rFonts w:ascii="Trebuchet MS" w:hAnsi="Trebuchet MS" w:cstheme="minorHAnsi"/>
              </w:rPr>
            </w:pPr>
            <w:r w:rsidRPr="00CB1185">
              <w:rPr>
                <w:rFonts w:ascii="Trebuchet MS" w:hAnsi="Trebuchet MS" w:cstheme="minorHAnsi"/>
              </w:rPr>
              <w:t>Vidutinis</w:t>
            </w:r>
          </w:p>
          <w:p w14:paraId="44E884C1" w14:textId="77777777" w:rsidR="002A7B9F" w:rsidRPr="00CB1185" w:rsidRDefault="002A7B9F" w:rsidP="00B22A2E">
            <w:pPr>
              <w:jc w:val="center"/>
              <w:rPr>
                <w:rFonts w:ascii="Trebuchet MS" w:hAnsi="Trebuchet MS" w:cstheme="minorHAnsi"/>
              </w:rPr>
            </w:pPr>
            <w:r w:rsidRPr="00CB1185">
              <w:rPr>
                <w:rFonts w:ascii="Trebuchet MS" w:hAnsi="Trebuchet MS" w:cstheme="minorHAnsi"/>
              </w:rPr>
              <w:t>(1 prioritetas)</w:t>
            </w:r>
          </w:p>
        </w:tc>
      </w:tr>
      <w:tr w:rsidR="002A7B9F" w:rsidRPr="00CB1185" w14:paraId="2E40B120" w14:textId="77777777" w:rsidTr="00B22A2E">
        <w:trPr>
          <w:trHeight w:val="900"/>
        </w:trPr>
        <w:tc>
          <w:tcPr>
            <w:tcW w:w="5733" w:type="dxa"/>
            <w:tcMar>
              <w:left w:w="57" w:type="dxa"/>
              <w:right w:w="57" w:type="dxa"/>
            </w:tcMar>
            <w:vAlign w:val="center"/>
          </w:tcPr>
          <w:p w14:paraId="6D5D4EC6" w14:textId="57F02827" w:rsidR="002A7B9F" w:rsidRPr="00CB1185" w:rsidRDefault="002A7B9F" w:rsidP="00B22A2E">
            <w:pPr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 xml:space="preserve">Diagnostikos metu nustatyti </w:t>
            </w:r>
            <w:r w:rsidR="00C94229">
              <w:rPr>
                <w:rFonts w:ascii="Trebuchet MS" w:hAnsi="Trebuchet MS" w:cstheme="minorHAnsi"/>
              </w:rPr>
              <w:t>9</w:t>
            </w:r>
            <w:r>
              <w:rPr>
                <w:rFonts w:ascii="Trebuchet MS" w:hAnsi="Trebuchet MS" w:cstheme="minorHAnsi"/>
              </w:rPr>
              <w:t>.1.1</w:t>
            </w:r>
            <w:r w:rsidRPr="00CB1185">
              <w:rPr>
                <w:rFonts w:ascii="Trebuchet MS" w:hAnsi="Trebuchet MS" w:cstheme="minorHAnsi"/>
              </w:rPr>
              <w:t xml:space="preserve"> punkte išvardintos AĮ sutrikimai, kurių progresavimas yra lėtas arba negali sukelti visišk</w:t>
            </w:r>
            <w:r>
              <w:rPr>
                <w:rFonts w:ascii="Trebuchet MS" w:hAnsi="Trebuchet MS" w:cstheme="minorHAnsi"/>
              </w:rPr>
              <w:t>o</w:t>
            </w:r>
            <w:r w:rsidRPr="00CB1185">
              <w:rPr>
                <w:rFonts w:ascii="Trebuchet MS" w:hAnsi="Trebuchet MS" w:cstheme="minorHAnsi"/>
              </w:rPr>
              <w:t xml:space="preserve"> įrangos neveikim</w:t>
            </w:r>
            <w:r>
              <w:rPr>
                <w:rFonts w:ascii="Trebuchet MS" w:hAnsi="Trebuchet MS" w:cstheme="minorHAnsi"/>
              </w:rPr>
              <w:t>o</w:t>
            </w:r>
            <w:r w:rsidRPr="00CB1185">
              <w:rPr>
                <w:rFonts w:ascii="Trebuchet MS" w:hAnsi="Trebuchet MS" w:cstheme="minorHAnsi"/>
              </w:rPr>
              <w:t>.</w:t>
            </w:r>
          </w:p>
        </w:tc>
        <w:tc>
          <w:tcPr>
            <w:tcW w:w="1693" w:type="dxa"/>
            <w:tcMar>
              <w:left w:w="57" w:type="dxa"/>
              <w:right w:w="57" w:type="dxa"/>
            </w:tcMar>
            <w:vAlign w:val="center"/>
          </w:tcPr>
          <w:p w14:paraId="2FA3FE3D" w14:textId="77777777" w:rsidR="002A7B9F" w:rsidRPr="00CB1185" w:rsidRDefault="002A7B9F" w:rsidP="00B22A2E">
            <w:pPr>
              <w:jc w:val="center"/>
              <w:rPr>
                <w:rFonts w:ascii="Trebuchet MS" w:hAnsi="Trebuchet MS" w:cstheme="minorHAnsi"/>
              </w:rPr>
            </w:pPr>
            <w:r w:rsidRPr="00CB1185">
              <w:rPr>
                <w:rFonts w:ascii="Trebuchet MS" w:hAnsi="Trebuchet MS" w:cstheme="minorHAnsi"/>
              </w:rPr>
              <w:t>Žemas</w:t>
            </w:r>
          </w:p>
          <w:p w14:paraId="415D2AD3" w14:textId="77777777" w:rsidR="002A7B9F" w:rsidRPr="00CB1185" w:rsidRDefault="002A7B9F" w:rsidP="00B22A2E">
            <w:pPr>
              <w:jc w:val="center"/>
              <w:rPr>
                <w:rFonts w:ascii="Trebuchet MS" w:hAnsi="Trebuchet MS" w:cstheme="minorHAnsi"/>
              </w:rPr>
            </w:pPr>
            <w:r w:rsidRPr="00CB1185">
              <w:rPr>
                <w:rFonts w:ascii="Trebuchet MS" w:hAnsi="Trebuchet MS" w:cstheme="minorHAnsi"/>
              </w:rPr>
              <w:t>(2 prioritetas)</w:t>
            </w:r>
          </w:p>
        </w:tc>
      </w:tr>
    </w:tbl>
    <w:p w14:paraId="296FD8DA" w14:textId="77777777" w:rsidR="002A7B9F" w:rsidRDefault="002A7B9F" w:rsidP="002A7B9F">
      <w:pPr>
        <w:pStyle w:val="ListParagraph"/>
        <w:ind w:left="360"/>
        <w:rPr>
          <w:rFonts w:ascii="Trebuchet MS" w:hAnsi="Trebuchet MS"/>
          <w:b/>
        </w:rPr>
      </w:pPr>
    </w:p>
    <w:p w14:paraId="69F7CBBA" w14:textId="67895ACF" w:rsidR="00FB3A8F" w:rsidRPr="00CB1185" w:rsidRDefault="00FB3A8F" w:rsidP="002A7B9F">
      <w:pPr>
        <w:pStyle w:val="ListParagraph"/>
        <w:numPr>
          <w:ilvl w:val="0"/>
          <w:numId w:val="1"/>
        </w:numPr>
        <w:rPr>
          <w:rFonts w:ascii="Trebuchet MS" w:hAnsi="Trebuchet MS"/>
          <w:b/>
        </w:rPr>
      </w:pPr>
      <w:r w:rsidRPr="00CB1185">
        <w:rPr>
          <w:rFonts w:ascii="Trebuchet MS" w:hAnsi="Trebuchet MS"/>
          <w:b/>
        </w:rPr>
        <w:t xml:space="preserve">Incidentų likvidavimo laikai </w:t>
      </w:r>
      <w:r w:rsidRPr="00BA204B">
        <w:rPr>
          <w:rFonts w:ascii="Trebuchet MS" w:hAnsi="Trebuchet MS"/>
          <w:b/>
        </w:rPr>
        <w:t>(</w:t>
      </w:r>
      <w:r w:rsidR="002A7B9F" w:rsidRPr="00BA204B">
        <w:rPr>
          <w:rFonts w:ascii="Trebuchet MS" w:hAnsi="Trebuchet MS"/>
          <w:b/>
        </w:rPr>
        <w:t xml:space="preserve">priežiūrai </w:t>
      </w:r>
      <w:r w:rsidRPr="00BA204B">
        <w:rPr>
          <w:rFonts w:ascii="Trebuchet MS" w:hAnsi="Trebuchet MS"/>
          <w:b/>
        </w:rPr>
        <w:t>keliami reikalavimai):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7"/>
        <w:gridCol w:w="1156"/>
        <w:gridCol w:w="982"/>
        <w:gridCol w:w="982"/>
      </w:tblGrid>
      <w:tr w:rsidR="00FB3A8F" w:rsidRPr="00CB1185" w14:paraId="195332E5" w14:textId="77777777" w:rsidTr="00364D20">
        <w:trPr>
          <w:cantSplit/>
          <w:trHeight w:val="1979"/>
          <w:tblHeader/>
        </w:trPr>
        <w:tc>
          <w:tcPr>
            <w:tcW w:w="5637" w:type="dxa"/>
            <w:vAlign w:val="center"/>
          </w:tcPr>
          <w:p w14:paraId="624FA152" w14:textId="46624B88" w:rsidR="00FB3A8F" w:rsidRPr="00CB1185" w:rsidRDefault="00FB3A8F" w:rsidP="00364D20">
            <w:pPr>
              <w:rPr>
                <w:rFonts w:ascii="Trebuchet MS" w:hAnsi="Trebuchet MS" w:cstheme="minorHAnsi"/>
                <w:b/>
              </w:rPr>
            </w:pPr>
            <w:r w:rsidRPr="00CB1185">
              <w:rPr>
                <w:rFonts w:ascii="Trebuchet MS" w:hAnsi="Trebuchet MS" w:cstheme="minorHAnsi"/>
                <w:b/>
              </w:rPr>
              <w:t>P</w:t>
            </w:r>
            <w:r w:rsidR="002A7B9F">
              <w:rPr>
                <w:rFonts w:ascii="Trebuchet MS" w:hAnsi="Trebuchet MS" w:cstheme="minorHAnsi"/>
                <w:b/>
              </w:rPr>
              <w:t>riežiūros p</w:t>
            </w:r>
            <w:r w:rsidRPr="00CB1185">
              <w:rPr>
                <w:rFonts w:ascii="Trebuchet MS" w:hAnsi="Trebuchet MS" w:cstheme="minorHAnsi"/>
                <w:b/>
              </w:rPr>
              <w:t>aslaug</w:t>
            </w:r>
            <w:r w:rsidR="002A7B9F">
              <w:rPr>
                <w:rFonts w:ascii="Trebuchet MS" w:hAnsi="Trebuchet MS" w:cstheme="minorHAnsi"/>
                <w:b/>
              </w:rPr>
              <w:t>a</w:t>
            </w:r>
            <w:r w:rsidRPr="00CB1185">
              <w:rPr>
                <w:rFonts w:ascii="Trebuchet MS" w:hAnsi="Trebuchet MS" w:cstheme="minorHAnsi"/>
                <w:b/>
              </w:rPr>
              <w:t xml:space="preserve"> (incidentų likvidavimas)</w:t>
            </w:r>
          </w:p>
        </w:tc>
        <w:tc>
          <w:tcPr>
            <w:tcW w:w="1156" w:type="dxa"/>
            <w:textDirection w:val="btLr"/>
            <w:vAlign w:val="center"/>
          </w:tcPr>
          <w:p w14:paraId="23EC9F35" w14:textId="77777777" w:rsidR="00FB3A8F" w:rsidRPr="00CB1185" w:rsidRDefault="00FB3A8F" w:rsidP="00364D20">
            <w:pPr>
              <w:ind w:left="113" w:right="113"/>
              <w:jc w:val="center"/>
              <w:rPr>
                <w:rFonts w:ascii="Trebuchet MS" w:hAnsi="Trebuchet MS" w:cstheme="minorHAnsi"/>
                <w:b/>
              </w:rPr>
            </w:pPr>
            <w:r w:rsidRPr="00CB1185">
              <w:rPr>
                <w:rFonts w:ascii="Trebuchet MS" w:hAnsi="Trebuchet MS" w:cstheme="minorHAnsi"/>
                <w:b/>
              </w:rPr>
              <w:t>Aukšto masto incidentai</w:t>
            </w:r>
          </w:p>
        </w:tc>
        <w:tc>
          <w:tcPr>
            <w:tcW w:w="982" w:type="dxa"/>
            <w:textDirection w:val="btLr"/>
            <w:vAlign w:val="center"/>
          </w:tcPr>
          <w:p w14:paraId="47A4749E" w14:textId="77777777" w:rsidR="00FB3A8F" w:rsidRPr="00CB1185" w:rsidRDefault="00FB3A8F" w:rsidP="00364D20">
            <w:pPr>
              <w:ind w:left="113" w:right="113"/>
              <w:jc w:val="center"/>
              <w:rPr>
                <w:rFonts w:ascii="Trebuchet MS" w:hAnsi="Trebuchet MS" w:cstheme="minorHAnsi"/>
                <w:b/>
              </w:rPr>
            </w:pPr>
            <w:r w:rsidRPr="00CB1185">
              <w:rPr>
                <w:rFonts w:ascii="Trebuchet MS" w:hAnsi="Trebuchet MS" w:cstheme="minorHAnsi"/>
                <w:b/>
              </w:rPr>
              <w:t>Vidutinio masto incidentai</w:t>
            </w:r>
          </w:p>
        </w:tc>
        <w:tc>
          <w:tcPr>
            <w:tcW w:w="982" w:type="dxa"/>
            <w:textDirection w:val="btLr"/>
            <w:vAlign w:val="center"/>
          </w:tcPr>
          <w:p w14:paraId="0B1AAC5D" w14:textId="77777777" w:rsidR="00FB3A8F" w:rsidRPr="00CB1185" w:rsidRDefault="00FB3A8F" w:rsidP="00364D20">
            <w:pPr>
              <w:ind w:left="113" w:right="113"/>
              <w:jc w:val="center"/>
              <w:rPr>
                <w:rFonts w:ascii="Trebuchet MS" w:hAnsi="Trebuchet MS" w:cstheme="minorHAnsi"/>
                <w:b/>
              </w:rPr>
            </w:pPr>
            <w:r w:rsidRPr="00CB1185">
              <w:rPr>
                <w:rFonts w:ascii="Trebuchet MS" w:hAnsi="Trebuchet MS" w:cstheme="minorHAnsi"/>
                <w:b/>
              </w:rPr>
              <w:t>Žemo masto incidentai</w:t>
            </w:r>
          </w:p>
        </w:tc>
      </w:tr>
      <w:tr w:rsidR="00FB3A8F" w:rsidRPr="00CB1185" w14:paraId="35779385" w14:textId="77777777" w:rsidTr="00364D20">
        <w:tc>
          <w:tcPr>
            <w:tcW w:w="5637" w:type="dxa"/>
          </w:tcPr>
          <w:p w14:paraId="27D43D21" w14:textId="77777777" w:rsidR="00FB3A8F" w:rsidRPr="00CB1185" w:rsidRDefault="00FB3A8F" w:rsidP="00364D20">
            <w:pPr>
              <w:rPr>
                <w:rFonts w:ascii="Trebuchet MS" w:hAnsi="Trebuchet MS" w:cstheme="minorHAnsi"/>
              </w:rPr>
            </w:pPr>
            <w:r w:rsidRPr="00CB1185">
              <w:rPr>
                <w:rFonts w:ascii="Trebuchet MS" w:hAnsi="Trebuchet MS" w:cstheme="minorHAnsi"/>
              </w:rPr>
              <w:t>Paslaugos priežiūros laikas</w:t>
            </w:r>
          </w:p>
        </w:tc>
        <w:tc>
          <w:tcPr>
            <w:tcW w:w="1156" w:type="dxa"/>
            <w:vAlign w:val="center"/>
          </w:tcPr>
          <w:p w14:paraId="1439EED6" w14:textId="6729A9C1" w:rsidR="00FB3A8F" w:rsidRPr="00CB1185" w:rsidRDefault="00FB3A8F" w:rsidP="00364D20">
            <w:pPr>
              <w:jc w:val="center"/>
              <w:rPr>
                <w:rFonts w:ascii="Trebuchet MS" w:hAnsi="Trebuchet MS" w:cstheme="minorHAnsi"/>
              </w:rPr>
            </w:pPr>
            <w:r w:rsidRPr="00CB1185">
              <w:rPr>
                <w:rFonts w:ascii="Trebuchet MS" w:hAnsi="Trebuchet MS" w:cstheme="minorHAnsi"/>
                <w:color w:val="000000"/>
              </w:rPr>
              <w:t>8x5</w:t>
            </w:r>
          </w:p>
        </w:tc>
        <w:tc>
          <w:tcPr>
            <w:tcW w:w="982" w:type="dxa"/>
            <w:vAlign w:val="center"/>
          </w:tcPr>
          <w:p w14:paraId="0D8C4509" w14:textId="77777777" w:rsidR="00FB3A8F" w:rsidRPr="00CB1185" w:rsidRDefault="00FB3A8F" w:rsidP="00364D20">
            <w:pPr>
              <w:jc w:val="center"/>
              <w:rPr>
                <w:rFonts w:ascii="Trebuchet MS" w:hAnsi="Trebuchet MS" w:cstheme="minorHAnsi"/>
              </w:rPr>
            </w:pPr>
            <w:r w:rsidRPr="00CB1185">
              <w:rPr>
                <w:rFonts w:ascii="Trebuchet MS" w:hAnsi="Trebuchet MS" w:cstheme="minorHAnsi"/>
              </w:rPr>
              <w:t>8x5</w:t>
            </w:r>
          </w:p>
        </w:tc>
        <w:tc>
          <w:tcPr>
            <w:tcW w:w="982" w:type="dxa"/>
            <w:vAlign w:val="center"/>
          </w:tcPr>
          <w:p w14:paraId="59413413" w14:textId="77777777" w:rsidR="00FB3A8F" w:rsidRPr="00CB1185" w:rsidRDefault="00FB3A8F" w:rsidP="00364D20">
            <w:pPr>
              <w:jc w:val="center"/>
              <w:rPr>
                <w:rFonts w:ascii="Trebuchet MS" w:hAnsi="Trebuchet MS" w:cstheme="minorHAnsi"/>
              </w:rPr>
            </w:pPr>
            <w:r w:rsidRPr="00CB1185">
              <w:rPr>
                <w:rFonts w:ascii="Trebuchet MS" w:hAnsi="Trebuchet MS" w:cstheme="minorHAnsi"/>
              </w:rPr>
              <w:t>8x5</w:t>
            </w:r>
          </w:p>
        </w:tc>
      </w:tr>
      <w:tr w:rsidR="00FB3A8F" w:rsidRPr="00CB1185" w14:paraId="39BCCDED" w14:textId="77777777" w:rsidTr="00364D20">
        <w:tc>
          <w:tcPr>
            <w:tcW w:w="5637" w:type="dxa"/>
          </w:tcPr>
          <w:p w14:paraId="47632E42" w14:textId="2A0CAFDF" w:rsidR="00FB3A8F" w:rsidRPr="00CB1185" w:rsidRDefault="00FB3A8F" w:rsidP="008C311E">
            <w:pPr>
              <w:rPr>
                <w:rFonts w:ascii="Trebuchet MS" w:hAnsi="Trebuchet MS" w:cstheme="minorHAnsi"/>
              </w:rPr>
            </w:pPr>
            <w:r w:rsidRPr="00CB1185">
              <w:rPr>
                <w:rFonts w:ascii="Trebuchet MS" w:hAnsi="Trebuchet MS" w:cstheme="minorHAnsi"/>
              </w:rPr>
              <w:t>Sprendimo laikas</w:t>
            </w:r>
          </w:p>
        </w:tc>
        <w:tc>
          <w:tcPr>
            <w:tcW w:w="1156" w:type="dxa"/>
            <w:vAlign w:val="center"/>
          </w:tcPr>
          <w:p w14:paraId="42F264C1" w14:textId="332470EC" w:rsidR="00FB3A8F" w:rsidRPr="00CB1185" w:rsidRDefault="008C667F" w:rsidP="008C667F">
            <w:pPr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5dd</w:t>
            </w:r>
          </w:p>
        </w:tc>
        <w:tc>
          <w:tcPr>
            <w:tcW w:w="982" w:type="dxa"/>
            <w:vAlign w:val="center"/>
          </w:tcPr>
          <w:p w14:paraId="68102497" w14:textId="21AC9032" w:rsidR="00FB3A8F" w:rsidRPr="00CB1185" w:rsidRDefault="00536F56" w:rsidP="00364D20">
            <w:pPr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7</w:t>
            </w:r>
            <w:r w:rsidR="008C311E" w:rsidRPr="00CB1185">
              <w:rPr>
                <w:rFonts w:ascii="Trebuchet MS" w:hAnsi="Trebuchet MS" w:cstheme="minorHAnsi"/>
              </w:rPr>
              <w:t>dd</w:t>
            </w:r>
          </w:p>
        </w:tc>
        <w:tc>
          <w:tcPr>
            <w:tcW w:w="982" w:type="dxa"/>
            <w:vAlign w:val="center"/>
          </w:tcPr>
          <w:p w14:paraId="4E58A4F3" w14:textId="6D704606" w:rsidR="00FB3A8F" w:rsidRPr="00CB1185" w:rsidRDefault="00FB3A8F" w:rsidP="008C667F">
            <w:pPr>
              <w:jc w:val="center"/>
              <w:rPr>
                <w:rFonts w:ascii="Trebuchet MS" w:hAnsi="Trebuchet MS" w:cstheme="minorHAnsi"/>
              </w:rPr>
            </w:pPr>
            <w:r w:rsidRPr="00CB1185">
              <w:rPr>
                <w:rFonts w:ascii="Trebuchet MS" w:hAnsi="Trebuchet MS" w:cstheme="minorHAnsi"/>
              </w:rPr>
              <w:t>1</w:t>
            </w:r>
            <w:r w:rsidR="008C667F">
              <w:rPr>
                <w:rFonts w:ascii="Trebuchet MS" w:hAnsi="Trebuchet MS" w:cstheme="minorHAnsi"/>
              </w:rPr>
              <w:t>0</w:t>
            </w:r>
            <w:r w:rsidR="00C07B92" w:rsidRPr="00CB1185">
              <w:rPr>
                <w:rFonts w:ascii="Trebuchet MS" w:hAnsi="Trebuchet MS" w:cstheme="minorHAnsi"/>
              </w:rPr>
              <w:t>dd</w:t>
            </w:r>
          </w:p>
        </w:tc>
      </w:tr>
    </w:tbl>
    <w:p w14:paraId="56D5B9AC" w14:textId="40FAADD1" w:rsidR="00F02568" w:rsidRDefault="00F02568" w:rsidP="00B801F2">
      <w:pPr>
        <w:jc w:val="both"/>
        <w:rPr>
          <w:rFonts w:ascii="Trebuchet MS" w:hAnsi="Trebuchet MS" w:cs="Segoe UI"/>
        </w:rPr>
      </w:pPr>
    </w:p>
    <w:p w14:paraId="688A0931" w14:textId="0BD46B76" w:rsidR="00ED3FD3" w:rsidRPr="00BA204B" w:rsidRDefault="00ED3FD3" w:rsidP="00ED3FD3">
      <w:pPr>
        <w:pStyle w:val="ListParagraph"/>
        <w:numPr>
          <w:ilvl w:val="0"/>
          <w:numId w:val="1"/>
        </w:numPr>
        <w:rPr>
          <w:rFonts w:ascii="Trebuchet MS" w:hAnsi="Trebuchet MS"/>
          <w:b/>
        </w:rPr>
      </w:pPr>
      <w:r w:rsidRPr="00BA204B">
        <w:rPr>
          <w:rFonts w:ascii="Trebuchet MS" w:hAnsi="Trebuchet MS"/>
          <w:b/>
        </w:rPr>
        <w:t>Incidentų likvidavimo laikai (apžiūrai keliami reikalavimai):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7"/>
        <w:gridCol w:w="1156"/>
        <w:gridCol w:w="982"/>
        <w:gridCol w:w="982"/>
      </w:tblGrid>
      <w:tr w:rsidR="00ED3FD3" w:rsidRPr="00BA204B" w14:paraId="0EA3603E" w14:textId="77777777" w:rsidTr="00B22A2E">
        <w:trPr>
          <w:cantSplit/>
          <w:trHeight w:val="1979"/>
          <w:tblHeader/>
        </w:trPr>
        <w:tc>
          <w:tcPr>
            <w:tcW w:w="5637" w:type="dxa"/>
            <w:vAlign w:val="center"/>
          </w:tcPr>
          <w:p w14:paraId="128F83C1" w14:textId="2E1F2D79" w:rsidR="00ED3FD3" w:rsidRPr="00BA204B" w:rsidRDefault="00ED3FD3" w:rsidP="00B22A2E">
            <w:pPr>
              <w:rPr>
                <w:rFonts w:ascii="Trebuchet MS" w:hAnsi="Trebuchet MS" w:cstheme="minorHAnsi"/>
                <w:b/>
              </w:rPr>
            </w:pPr>
            <w:r w:rsidRPr="00BA204B">
              <w:rPr>
                <w:rFonts w:ascii="Trebuchet MS" w:hAnsi="Trebuchet MS" w:cstheme="minorHAnsi"/>
                <w:b/>
              </w:rPr>
              <w:t>Apžiūros paslauga</w:t>
            </w:r>
          </w:p>
        </w:tc>
        <w:tc>
          <w:tcPr>
            <w:tcW w:w="1156" w:type="dxa"/>
            <w:textDirection w:val="btLr"/>
            <w:vAlign w:val="center"/>
          </w:tcPr>
          <w:p w14:paraId="26BE4C9F" w14:textId="77777777" w:rsidR="00ED3FD3" w:rsidRPr="00BA204B" w:rsidRDefault="00ED3FD3" w:rsidP="00B22A2E">
            <w:pPr>
              <w:ind w:left="113" w:right="113"/>
              <w:jc w:val="center"/>
              <w:rPr>
                <w:rFonts w:ascii="Trebuchet MS" w:hAnsi="Trebuchet MS" w:cstheme="minorHAnsi"/>
                <w:b/>
              </w:rPr>
            </w:pPr>
            <w:r w:rsidRPr="00BA204B">
              <w:rPr>
                <w:rFonts w:ascii="Trebuchet MS" w:hAnsi="Trebuchet MS" w:cstheme="minorHAnsi"/>
                <w:b/>
              </w:rPr>
              <w:t>Aukšto masto incidentai</w:t>
            </w:r>
          </w:p>
        </w:tc>
        <w:tc>
          <w:tcPr>
            <w:tcW w:w="982" w:type="dxa"/>
            <w:textDirection w:val="btLr"/>
            <w:vAlign w:val="center"/>
          </w:tcPr>
          <w:p w14:paraId="6D8E2A81" w14:textId="77777777" w:rsidR="00ED3FD3" w:rsidRPr="00BA204B" w:rsidRDefault="00ED3FD3" w:rsidP="00B22A2E">
            <w:pPr>
              <w:ind w:left="113" w:right="113"/>
              <w:jc w:val="center"/>
              <w:rPr>
                <w:rFonts w:ascii="Trebuchet MS" w:hAnsi="Trebuchet MS" w:cstheme="minorHAnsi"/>
                <w:b/>
              </w:rPr>
            </w:pPr>
            <w:r w:rsidRPr="00BA204B">
              <w:rPr>
                <w:rFonts w:ascii="Trebuchet MS" w:hAnsi="Trebuchet MS" w:cstheme="minorHAnsi"/>
                <w:b/>
              </w:rPr>
              <w:t>Vidutinio masto incidentai</w:t>
            </w:r>
          </w:p>
        </w:tc>
        <w:tc>
          <w:tcPr>
            <w:tcW w:w="982" w:type="dxa"/>
            <w:textDirection w:val="btLr"/>
            <w:vAlign w:val="center"/>
          </w:tcPr>
          <w:p w14:paraId="0201804B" w14:textId="77777777" w:rsidR="00ED3FD3" w:rsidRPr="00BA204B" w:rsidRDefault="00ED3FD3" w:rsidP="00B22A2E">
            <w:pPr>
              <w:ind w:left="113" w:right="113"/>
              <w:jc w:val="center"/>
              <w:rPr>
                <w:rFonts w:ascii="Trebuchet MS" w:hAnsi="Trebuchet MS" w:cstheme="minorHAnsi"/>
                <w:b/>
              </w:rPr>
            </w:pPr>
            <w:r w:rsidRPr="00BA204B">
              <w:rPr>
                <w:rFonts w:ascii="Trebuchet MS" w:hAnsi="Trebuchet MS" w:cstheme="minorHAnsi"/>
                <w:b/>
              </w:rPr>
              <w:t>Žemo masto incidentai</w:t>
            </w:r>
          </w:p>
        </w:tc>
      </w:tr>
      <w:tr w:rsidR="00ED3FD3" w:rsidRPr="00BA204B" w14:paraId="44D6BAFA" w14:textId="77777777" w:rsidTr="00B22A2E">
        <w:tc>
          <w:tcPr>
            <w:tcW w:w="5637" w:type="dxa"/>
          </w:tcPr>
          <w:p w14:paraId="2CAFD756" w14:textId="77777777" w:rsidR="00ED3FD3" w:rsidRPr="00BA204B" w:rsidRDefault="00ED3FD3" w:rsidP="00B22A2E">
            <w:pPr>
              <w:rPr>
                <w:rFonts w:ascii="Trebuchet MS" w:hAnsi="Trebuchet MS" w:cstheme="minorHAnsi"/>
              </w:rPr>
            </w:pPr>
            <w:r w:rsidRPr="00BA204B">
              <w:rPr>
                <w:rFonts w:ascii="Trebuchet MS" w:hAnsi="Trebuchet MS" w:cstheme="minorHAnsi"/>
              </w:rPr>
              <w:t>Paslaugos priežiūros laikas</w:t>
            </w:r>
          </w:p>
        </w:tc>
        <w:tc>
          <w:tcPr>
            <w:tcW w:w="1156" w:type="dxa"/>
            <w:vAlign w:val="center"/>
          </w:tcPr>
          <w:p w14:paraId="70E4BA2F" w14:textId="77777777" w:rsidR="00ED3FD3" w:rsidRPr="00BA204B" w:rsidRDefault="00ED3FD3" w:rsidP="00B22A2E">
            <w:pPr>
              <w:jc w:val="center"/>
              <w:rPr>
                <w:rFonts w:ascii="Trebuchet MS" w:hAnsi="Trebuchet MS" w:cstheme="minorHAnsi"/>
              </w:rPr>
            </w:pPr>
            <w:r w:rsidRPr="00BA204B">
              <w:rPr>
                <w:rFonts w:ascii="Trebuchet MS" w:hAnsi="Trebuchet MS" w:cstheme="minorHAnsi"/>
                <w:color w:val="000000"/>
              </w:rPr>
              <w:t>8x5</w:t>
            </w:r>
          </w:p>
        </w:tc>
        <w:tc>
          <w:tcPr>
            <w:tcW w:w="982" w:type="dxa"/>
            <w:vAlign w:val="center"/>
          </w:tcPr>
          <w:p w14:paraId="11C782E8" w14:textId="77777777" w:rsidR="00ED3FD3" w:rsidRPr="00BA204B" w:rsidRDefault="00ED3FD3" w:rsidP="00B22A2E">
            <w:pPr>
              <w:jc w:val="center"/>
              <w:rPr>
                <w:rFonts w:ascii="Trebuchet MS" w:hAnsi="Trebuchet MS" w:cstheme="minorHAnsi"/>
              </w:rPr>
            </w:pPr>
            <w:r w:rsidRPr="00BA204B">
              <w:rPr>
                <w:rFonts w:ascii="Trebuchet MS" w:hAnsi="Trebuchet MS" w:cstheme="minorHAnsi"/>
              </w:rPr>
              <w:t>8x5</w:t>
            </w:r>
          </w:p>
        </w:tc>
        <w:tc>
          <w:tcPr>
            <w:tcW w:w="982" w:type="dxa"/>
            <w:vAlign w:val="center"/>
          </w:tcPr>
          <w:p w14:paraId="2DF5AC10" w14:textId="77777777" w:rsidR="00ED3FD3" w:rsidRPr="00BA204B" w:rsidRDefault="00ED3FD3" w:rsidP="00B22A2E">
            <w:pPr>
              <w:jc w:val="center"/>
              <w:rPr>
                <w:rFonts w:ascii="Trebuchet MS" w:hAnsi="Trebuchet MS" w:cstheme="minorHAnsi"/>
              </w:rPr>
            </w:pPr>
            <w:r w:rsidRPr="00BA204B">
              <w:rPr>
                <w:rFonts w:ascii="Trebuchet MS" w:hAnsi="Trebuchet MS" w:cstheme="minorHAnsi"/>
              </w:rPr>
              <w:t>8x5</w:t>
            </w:r>
          </w:p>
        </w:tc>
      </w:tr>
      <w:tr w:rsidR="00ED3FD3" w:rsidRPr="00BA204B" w14:paraId="30DFF874" w14:textId="77777777" w:rsidTr="00B22A2E">
        <w:tc>
          <w:tcPr>
            <w:tcW w:w="5637" w:type="dxa"/>
          </w:tcPr>
          <w:p w14:paraId="7CCFE880" w14:textId="1775A573" w:rsidR="00ED3FD3" w:rsidRPr="00BA204B" w:rsidRDefault="00ED3FD3" w:rsidP="00B22A2E">
            <w:pPr>
              <w:rPr>
                <w:rFonts w:ascii="Trebuchet MS" w:hAnsi="Trebuchet MS" w:cstheme="minorHAnsi"/>
              </w:rPr>
            </w:pPr>
            <w:r w:rsidRPr="00BA204B">
              <w:rPr>
                <w:rFonts w:ascii="Trebuchet MS" w:hAnsi="Trebuchet MS" w:cstheme="minorHAnsi"/>
              </w:rPr>
              <w:t>Sprendimo laikas</w:t>
            </w:r>
          </w:p>
        </w:tc>
        <w:tc>
          <w:tcPr>
            <w:tcW w:w="1156" w:type="dxa"/>
            <w:vAlign w:val="center"/>
          </w:tcPr>
          <w:p w14:paraId="4F1774FA" w14:textId="3F8D1004" w:rsidR="00ED3FD3" w:rsidRPr="00BA204B" w:rsidRDefault="00ED3FD3" w:rsidP="00B22A2E">
            <w:pPr>
              <w:jc w:val="center"/>
              <w:rPr>
                <w:rFonts w:ascii="Trebuchet MS" w:hAnsi="Trebuchet MS" w:cstheme="minorHAnsi"/>
              </w:rPr>
            </w:pPr>
            <w:r w:rsidRPr="00BA204B">
              <w:rPr>
                <w:rFonts w:ascii="Trebuchet MS" w:hAnsi="Trebuchet MS" w:cstheme="minorHAnsi"/>
              </w:rPr>
              <w:t>15</w:t>
            </w:r>
            <w:r w:rsidR="00812A78">
              <w:rPr>
                <w:rFonts w:ascii="Trebuchet MS" w:hAnsi="Trebuchet MS" w:cstheme="minorHAnsi"/>
              </w:rPr>
              <w:t>dd</w:t>
            </w:r>
          </w:p>
        </w:tc>
        <w:tc>
          <w:tcPr>
            <w:tcW w:w="982" w:type="dxa"/>
            <w:vAlign w:val="center"/>
          </w:tcPr>
          <w:p w14:paraId="51EF8C09" w14:textId="70A64744" w:rsidR="00ED3FD3" w:rsidRPr="00BA204B" w:rsidRDefault="00ED3FD3" w:rsidP="00B22A2E">
            <w:pPr>
              <w:jc w:val="center"/>
              <w:rPr>
                <w:rFonts w:ascii="Trebuchet MS" w:hAnsi="Trebuchet MS" w:cstheme="minorHAnsi"/>
              </w:rPr>
            </w:pPr>
            <w:r w:rsidRPr="00BA204B">
              <w:rPr>
                <w:rFonts w:ascii="Trebuchet MS" w:hAnsi="Trebuchet MS" w:cstheme="minorHAnsi"/>
              </w:rPr>
              <w:t>20</w:t>
            </w:r>
            <w:r w:rsidR="00812A78">
              <w:rPr>
                <w:rFonts w:ascii="Trebuchet MS" w:hAnsi="Trebuchet MS" w:cstheme="minorHAnsi"/>
              </w:rPr>
              <w:t>dd</w:t>
            </w:r>
          </w:p>
        </w:tc>
        <w:tc>
          <w:tcPr>
            <w:tcW w:w="982" w:type="dxa"/>
            <w:vAlign w:val="center"/>
          </w:tcPr>
          <w:p w14:paraId="6DDC20B7" w14:textId="35FC5F56" w:rsidR="00ED3FD3" w:rsidRPr="00BA204B" w:rsidRDefault="00ED3FD3" w:rsidP="00B22A2E">
            <w:pPr>
              <w:jc w:val="center"/>
              <w:rPr>
                <w:rFonts w:ascii="Trebuchet MS" w:hAnsi="Trebuchet MS" w:cstheme="minorHAnsi"/>
              </w:rPr>
            </w:pPr>
            <w:r w:rsidRPr="00BA204B">
              <w:rPr>
                <w:rFonts w:ascii="Trebuchet MS" w:hAnsi="Trebuchet MS" w:cstheme="minorHAnsi"/>
              </w:rPr>
              <w:t>30</w:t>
            </w:r>
            <w:r w:rsidR="00812A78">
              <w:rPr>
                <w:rFonts w:ascii="Trebuchet MS" w:hAnsi="Trebuchet MS" w:cstheme="minorHAnsi"/>
              </w:rPr>
              <w:t>dd</w:t>
            </w:r>
          </w:p>
        </w:tc>
      </w:tr>
    </w:tbl>
    <w:p w14:paraId="6F36FA33" w14:textId="77777777" w:rsidR="00895C3E" w:rsidRDefault="00895C3E" w:rsidP="00B801F2">
      <w:pPr>
        <w:jc w:val="both"/>
        <w:rPr>
          <w:rFonts w:ascii="Trebuchet MS" w:hAnsi="Trebuchet MS" w:cs="Segoe UI"/>
        </w:rPr>
      </w:pPr>
    </w:p>
    <w:p w14:paraId="510ACC9D" w14:textId="6906EA51" w:rsidR="00895C3E" w:rsidRPr="00ED3FD3" w:rsidRDefault="00ED3FD3" w:rsidP="00ED3FD3">
      <w:pPr>
        <w:pStyle w:val="ListParagraph"/>
        <w:numPr>
          <w:ilvl w:val="0"/>
          <w:numId w:val="1"/>
        </w:numPr>
        <w:rPr>
          <w:rFonts w:ascii="Trebuchet MS" w:hAnsi="Trebuchet MS"/>
          <w:b/>
        </w:rPr>
      </w:pPr>
      <w:r w:rsidRPr="00ED3FD3">
        <w:rPr>
          <w:rFonts w:ascii="Trebuchet MS" w:hAnsi="Trebuchet MS"/>
          <w:b/>
        </w:rPr>
        <w:t xml:space="preserve">Tais atvejais kuomet tiekėjo ir/ar subrangovo specialistai veikia Litgrid AB informacinių technologijų ir telekomunikacijų įrenginiuose, tiekėjas privalo užtikrinti, kad būtų laikomasi Techninės specifikacijos 1 priedo „Minimalūs informacijos saugos reikalavimai paslaugų teikimui“ reikalavimų.  </w:t>
      </w:r>
    </w:p>
    <w:p w14:paraId="0AA1FA90" w14:textId="78A8D804" w:rsidR="00895C3E" w:rsidRDefault="00ED3FD3" w:rsidP="00B801F2">
      <w:pPr>
        <w:jc w:val="both"/>
        <w:rPr>
          <w:rFonts w:ascii="Trebuchet MS" w:hAnsi="Trebuchet MS" w:cs="Segoe UI"/>
        </w:rPr>
      </w:pPr>
      <w:r>
        <w:rPr>
          <w:rFonts w:ascii="Trebuchet MS" w:hAnsi="Trebuchet MS" w:cs="Segoe UI"/>
        </w:rPr>
        <w:lastRenderedPageBreak/>
        <w:t>Priedai:</w:t>
      </w:r>
    </w:p>
    <w:p w14:paraId="4868FFCB" w14:textId="4EF5A41E" w:rsidR="00895C3E" w:rsidRPr="00B801F2" w:rsidRDefault="000B60BF" w:rsidP="00B801F2">
      <w:pPr>
        <w:jc w:val="both"/>
        <w:rPr>
          <w:rFonts w:ascii="Trebuchet MS" w:hAnsi="Trebuchet MS" w:cs="Segoe UI"/>
        </w:rPr>
      </w:pPr>
      <w:r>
        <w:rPr>
          <w:rFonts w:ascii="Trebuchet MS" w:hAnsi="Trebuchet MS" w:cs="Segoe UI"/>
        </w:rPr>
        <w:t>1</w:t>
      </w:r>
      <w:r w:rsidR="00ED3FD3">
        <w:rPr>
          <w:rFonts w:ascii="Trebuchet MS" w:hAnsi="Trebuchet MS" w:cs="Segoe UI"/>
        </w:rPr>
        <w:t xml:space="preserve"> priedas</w:t>
      </w:r>
      <w:r>
        <w:rPr>
          <w:rFonts w:ascii="Trebuchet MS" w:hAnsi="Trebuchet MS" w:cs="Segoe UI"/>
        </w:rPr>
        <w:t xml:space="preserve"> </w:t>
      </w:r>
      <w:r>
        <w:rPr>
          <w:rFonts w:ascii="Arial" w:hAnsi="Arial" w:cs="Arial"/>
          <w:b/>
        </w:rPr>
        <w:t>M</w:t>
      </w:r>
      <w:r w:rsidRPr="006F041A">
        <w:rPr>
          <w:rFonts w:ascii="Arial" w:hAnsi="Arial" w:cs="Arial"/>
          <w:b/>
        </w:rPr>
        <w:t>inimalūs informacijos saugos reikalavimai paslaugų teikimui</w:t>
      </w:r>
    </w:p>
    <w:sectPr w:rsidR="00895C3E" w:rsidRPr="00B801F2" w:rsidSect="0011137E">
      <w:pgSz w:w="11906" w:h="16838"/>
      <w:pgMar w:top="1701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83381" w14:textId="77777777" w:rsidR="005D25DB" w:rsidRDefault="005D25DB" w:rsidP="005D25DB">
      <w:pPr>
        <w:spacing w:after="0" w:line="240" w:lineRule="auto"/>
      </w:pPr>
      <w:r>
        <w:separator/>
      </w:r>
    </w:p>
  </w:endnote>
  <w:endnote w:type="continuationSeparator" w:id="0">
    <w:p w14:paraId="4F86CAE1" w14:textId="77777777" w:rsidR="005D25DB" w:rsidRDefault="005D25DB" w:rsidP="005D2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ABB73" w14:textId="77777777" w:rsidR="005D25DB" w:rsidRDefault="005D25DB" w:rsidP="005D25DB">
      <w:pPr>
        <w:spacing w:after="0" w:line="240" w:lineRule="auto"/>
      </w:pPr>
      <w:r>
        <w:separator/>
      </w:r>
    </w:p>
  </w:footnote>
  <w:footnote w:type="continuationSeparator" w:id="0">
    <w:p w14:paraId="715E53D9" w14:textId="77777777" w:rsidR="005D25DB" w:rsidRDefault="005D25DB" w:rsidP="005D25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77F8"/>
    <w:multiLevelType w:val="hybridMultilevel"/>
    <w:tmpl w:val="822C55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3DE5A5C"/>
    <w:multiLevelType w:val="hybridMultilevel"/>
    <w:tmpl w:val="A8903D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37580"/>
    <w:multiLevelType w:val="hybridMultilevel"/>
    <w:tmpl w:val="DFB6FD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5878EE"/>
    <w:multiLevelType w:val="multilevel"/>
    <w:tmpl w:val="8F52D1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4B66584"/>
    <w:multiLevelType w:val="multilevel"/>
    <w:tmpl w:val="72883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9EA01F1"/>
    <w:multiLevelType w:val="hybridMultilevel"/>
    <w:tmpl w:val="92B6CA1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C36C21"/>
    <w:multiLevelType w:val="multilevel"/>
    <w:tmpl w:val="8F52D1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55354F5"/>
    <w:multiLevelType w:val="hybridMultilevel"/>
    <w:tmpl w:val="EBA8312A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91977CE"/>
    <w:multiLevelType w:val="hybridMultilevel"/>
    <w:tmpl w:val="95404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52677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4BC05F0"/>
    <w:multiLevelType w:val="hybridMultilevel"/>
    <w:tmpl w:val="6E30B396"/>
    <w:lvl w:ilvl="0" w:tplc="0427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2" w15:restartNumberingAfterBreak="0">
    <w:nsid w:val="598506AB"/>
    <w:multiLevelType w:val="hybridMultilevel"/>
    <w:tmpl w:val="E49A761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E64AC7"/>
    <w:multiLevelType w:val="multilevel"/>
    <w:tmpl w:val="6D9208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7C66704"/>
    <w:multiLevelType w:val="hybridMultilevel"/>
    <w:tmpl w:val="947867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C81D31"/>
    <w:multiLevelType w:val="hybridMultilevel"/>
    <w:tmpl w:val="2DD46E9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B7487B"/>
    <w:multiLevelType w:val="multilevel"/>
    <w:tmpl w:val="76FE71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5C005C1"/>
    <w:multiLevelType w:val="hybridMultilevel"/>
    <w:tmpl w:val="C28E58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F85644"/>
    <w:multiLevelType w:val="hybridMultilevel"/>
    <w:tmpl w:val="82EE7FE8"/>
    <w:lvl w:ilvl="0" w:tplc="AD8663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5F78DC32">
      <w:start w:val="88"/>
      <w:numFmt w:val="decimalZero"/>
      <w:lvlText w:val="%2"/>
      <w:lvlJc w:val="left"/>
      <w:pPr>
        <w:ind w:left="1500" w:hanging="72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498430664">
    <w:abstractNumId w:val="7"/>
  </w:num>
  <w:num w:numId="2" w16cid:durableId="1986202365">
    <w:abstractNumId w:val="16"/>
  </w:num>
  <w:num w:numId="3" w16cid:durableId="1647196527">
    <w:abstractNumId w:val="10"/>
  </w:num>
  <w:num w:numId="4" w16cid:durableId="2069379588">
    <w:abstractNumId w:val="18"/>
  </w:num>
  <w:num w:numId="5" w16cid:durableId="223223425">
    <w:abstractNumId w:val="13"/>
  </w:num>
  <w:num w:numId="6" w16cid:durableId="1546211369">
    <w:abstractNumId w:val="6"/>
  </w:num>
  <w:num w:numId="7" w16cid:durableId="338701910">
    <w:abstractNumId w:val="1"/>
  </w:num>
  <w:num w:numId="8" w16cid:durableId="1057440112">
    <w:abstractNumId w:val="5"/>
  </w:num>
  <w:num w:numId="9" w16cid:durableId="591620704">
    <w:abstractNumId w:val="12"/>
  </w:num>
  <w:num w:numId="10" w16cid:durableId="1253272743">
    <w:abstractNumId w:val="2"/>
  </w:num>
  <w:num w:numId="11" w16cid:durableId="450442385">
    <w:abstractNumId w:val="15"/>
  </w:num>
  <w:num w:numId="12" w16cid:durableId="403339169">
    <w:abstractNumId w:val="17"/>
  </w:num>
  <w:num w:numId="13" w16cid:durableId="1326124457">
    <w:abstractNumId w:val="11"/>
  </w:num>
  <w:num w:numId="14" w16cid:durableId="1497182285">
    <w:abstractNumId w:val="0"/>
  </w:num>
  <w:num w:numId="15" w16cid:durableId="911624045">
    <w:abstractNumId w:val="9"/>
  </w:num>
  <w:num w:numId="16" w16cid:durableId="460004901">
    <w:abstractNumId w:val="14"/>
  </w:num>
  <w:num w:numId="17" w16cid:durableId="1953124865">
    <w:abstractNumId w:val="8"/>
  </w:num>
  <w:num w:numId="18" w16cid:durableId="1025057062">
    <w:abstractNumId w:val="3"/>
  </w:num>
  <w:num w:numId="19" w16cid:durableId="28150278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ius Garbenis">
    <w15:presenceInfo w15:providerId="AD" w15:userId="S::Marius.Garbenis@litgrid.eu::4facd850-c77f-4439-bb4e-87ca66b1c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trackRevisions/>
  <w:defaultTabStop w:val="1296"/>
  <w:hyphenationZone w:val="396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568"/>
    <w:rsid w:val="00006D98"/>
    <w:rsid w:val="00037FEC"/>
    <w:rsid w:val="00040611"/>
    <w:rsid w:val="00060DD2"/>
    <w:rsid w:val="0006104B"/>
    <w:rsid w:val="00066635"/>
    <w:rsid w:val="0007070B"/>
    <w:rsid w:val="0007196C"/>
    <w:rsid w:val="00071CF3"/>
    <w:rsid w:val="00081576"/>
    <w:rsid w:val="00087AE3"/>
    <w:rsid w:val="0009073C"/>
    <w:rsid w:val="000938A1"/>
    <w:rsid w:val="000B0E2B"/>
    <w:rsid w:val="000B60BF"/>
    <w:rsid w:val="000C3EE9"/>
    <w:rsid w:val="000C501B"/>
    <w:rsid w:val="000D0975"/>
    <w:rsid w:val="000F1676"/>
    <w:rsid w:val="0011137E"/>
    <w:rsid w:val="001253CB"/>
    <w:rsid w:val="0014675D"/>
    <w:rsid w:val="00151DC9"/>
    <w:rsid w:val="00170833"/>
    <w:rsid w:val="001711BF"/>
    <w:rsid w:val="00186431"/>
    <w:rsid w:val="00195B8C"/>
    <w:rsid w:val="001D359B"/>
    <w:rsid w:val="001E1DA8"/>
    <w:rsid w:val="001E2FA7"/>
    <w:rsid w:val="001F51CF"/>
    <w:rsid w:val="00201A2C"/>
    <w:rsid w:val="002139DE"/>
    <w:rsid w:val="002245FE"/>
    <w:rsid w:val="002345E7"/>
    <w:rsid w:val="0024687C"/>
    <w:rsid w:val="00255588"/>
    <w:rsid w:val="0026362B"/>
    <w:rsid w:val="00267212"/>
    <w:rsid w:val="002672CB"/>
    <w:rsid w:val="00284CF3"/>
    <w:rsid w:val="002A5DB6"/>
    <w:rsid w:val="002A7B9F"/>
    <w:rsid w:val="002C4E32"/>
    <w:rsid w:val="00305064"/>
    <w:rsid w:val="003374EF"/>
    <w:rsid w:val="00340AE6"/>
    <w:rsid w:val="00364D20"/>
    <w:rsid w:val="00384E85"/>
    <w:rsid w:val="00385EC5"/>
    <w:rsid w:val="00392B00"/>
    <w:rsid w:val="003C4BCF"/>
    <w:rsid w:val="003C7822"/>
    <w:rsid w:val="003E6E1C"/>
    <w:rsid w:val="00403657"/>
    <w:rsid w:val="00434DAA"/>
    <w:rsid w:val="00456C80"/>
    <w:rsid w:val="0046453A"/>
    <w:rsid w:val="0047241A"/>
    <w:rsid w:val="00472C8C"/>
    <w:rsid w:val="0048180A"/>
    <w:rsid w:val="004933CD"/>
    <w:rsid w:val="004C275F"/>
    <w:rsid w:val="004D1796"/>
    <w:rsid w:val="004D42C5"/>
    <w:rsid w:val="004D784B"/>
    <w:rsid w:val="00503327"/>
    <w:rsid w:val="00516E5C"/>
    <w:rsid w:val="00533BEA"/>
    <w:rsid w:val="00536F56"/>
    <w:rsid w:val="0054703E"/>
    <w:rsid w:val="005643FB"/>
    <w:rsid w:val="005733D9"/>
    <w:rsid w:val="00580359"/>
    <w:rsid w:val="005829FC"/>
    <w:rsid w:val="005B4842"/>
    <w:rsid w:val="005D25DB"/>
    <w:rsid w:val="005D67FA"/>
    <w:rsid w:val="00611AC3"/>
    <w:rsid w:val="00612F63"/>
    <w:rsid w:val="0061401B"/>
    <w:rsid w:val="00614AAF"/>
    <w:rsid w:val="0065767B"/>
    <w:rsid w:val="00680AA8"/>
    <w:rsid w:val="00685349"/>
    <w:rsid w:val="00690727"/>
    <w:rsid w:val="00694340"/>
    <w:rsid w:val="006B097A"/>
    <w:rsid w:val="006B1334"/>
    <w:rsid w:val="006C3AE6"/>
    <w:rsid w:val="006C4C43"/>
    <w:rsid w:val="006C4F38"/>
    <w:rsid w:val="006D2097"/>
    <w:rsid w:val="006D5D5B"/>
    <w:rsid w:val="006E046E"/>
    <w:rsid w:val="006E39C5"/>
    <w:rsid w:val="006E5081"/>
    <w:rsid w:val="006F6F64"/>
    <w:rsid w:val="00701C2E"/>
    <w:rsid w:val="007251B5"/>
    <w:rsid w:val="0073400A"/>
    <w:rsid w:val="00746A78"/>
    <w:rsid w:val="007608F8"/>
    <w:rsid w:val="00772914"/>
    <w:rsid w:val="007751C0"/>
    <w:rsid w:val="0078567C"/>
    <w:rsid w:val="007D7D41"/>
    <w:rsid w:val="007E0BEE"/>
    <w:rsid w:val="008015E5"/>
    <w:rsid w:val="0080789C"/>
    <w:rsid w:val="008111FE"/>
    <w:rsid w:val="00812A78"/>
    <w:rsid w:val="00831FBA"/>
    <w:rsid w:val="00835699"/>
    <w:rsid w:val="008452E0"/>
    <w:rsid w:val="00850AD3"/>
    <w:rsid w:val="008521CF"/>
    <w:rsid w:val="008601C4"/>
    <w:rsid w:val="00863A88"/>
    <w:rsid w:val="00871C39"/>
    <w:rsid w:val="008848C9"/>
    <w:rsid w:val="00894C4A"/>
    <w:rsid w:val="00895C3E"/>
    <w:rsid w:val="00896E2B"/>
    <w:rsid w:val="008B7494"/>
    <w:rsid w:val="008C311E"/>
    <w:rsid w:val="008C667F"/>
    <w:rsid w:val="008F602F"/>
    <w:rsid w:val="009227A8"/>
    <w:rsid w:val="00937E3E"/>
    <w:rsid w:val="00986D85"/>
    <w:rsid w:val="009A5AA3"/>
    <w:rsid w:val="009B4DCE"/>
    <w:rsid w:val="009E5D3D"/>
    <w:rsid w:val="009E5E24"/>
    <w:rsid w:val="00A01F78"/>
    <w:rsid w:val="00A063FA"/>
    <w:rsid w:val="00A11F73"/>
    <w:rsid w:val="00A14170"/>
    <w:rsid w:val="00A179A6"/>
    <w:rsid w:val="00A51039"/>
    <w:rsid w:val="00AA272A"/>
    <w:rsid w:val="00AA3931"/>
    <w:rsid w:val="00AB0C7D"/>
    <w:rsid w:val="00AD037F"/>
    <w:rsid w:val="00AD64CA"/>
    <w:rsid w:val="00AE6BB1"/>
    <w:rsid w:val="00B05DE5"/>
    <w:rsid w:val="00B10284"/>
    <w:rsid w:val="00B10386"/>
    <w:rsid w:val="00B1462D"/>
    <w:rsid w:val="00B238AC"/>
    <w:rsid w:val="00B25C40"/>
    <w:rsid w:val="00B338DE"/>
    <w:rsid w:val="00B51B4D"/>
    <w:rsid w:val="00B71367"/>
    <w:rsid w:val="00B76D2D"/>
    <w:rsid w:val="00B801F2"/>
    <w:rsid w:val="00BA204B"/>
    <w:rsid w:val="00BC44A0"/>
    <w:rsid w:val="00BC5671"/>
    <w:rsid w:val="00BC5A73"/>
    <w:rsid w:val="00C00B41"/>
    <w:rsid w:val="00C066DC"/>
    <w:rsid w:val="00C07B92"/>
    <w:rsid w:val="00C16CD4"/>
    <w:rsid w:val="00C524C9"/>
    <w:rsid w:val="00C604C6"/>
    <w:rsid w:val="00C86965"/>
    <w:rsid w:val="00C94229"/>
    <w:rsid w:val="00C96892"/>
    <w:rsid w:val="00CB1185"/>
    <w:rsid w:val="00CB13EE"/>
    <w:rsid w:val="00CC404D"/>
    <w:rsid w:val="00CD2ACB"/>
    <w:rsid w:val="00CF4099"/>
    <w:rsid w:val="00D21A07"/>
    <w:rsid w:val="00D47C51"/>
    <w:rsid w:val="00D75FD2"/>
    <w:rsid w:val="00D849D0"/>
    <w:rsid w:val="00D97C50"/>
    <w:rsid w:val="00DC6450"/>
    <w:rsid w:val="00DC7EFE"/>
    <w:rsid w:val="00DD66B9"/>
    <w:rsid w:val="00E20604"/>
    <w:rsid w:val="00E40849"/>
    <w:rsid w:val="00E56978"/>
    <w:rsid w:val="00E6017E"/>
    <w:rsid w:val="00E65F6B"/>
    <w:rsid w:val="00E810A8"/>
    <w:rsid w:val="00E93F43"/>
    <w:rsid w:val="00E956E7"/>
    <w:rsid w:val="00EC0E16"/>
    <w:rsid w:val="00ED1DDE"/>
    <w:rsid w:val="00ED3FD3"/>
    <w:rsid w:val="00ED6E4C"/>
    <w:rsid w:val="00EF0BB5"/>
    <w:rsid w:val="00EF5C2A"/>
    <w:rsid w:val="00F00865"/>
    <w:rsid w:val="00F02568"/>
    <w:rsid w:val="00F32D1C"/>
    <w:rsid w:val="00FA068B"/>
    <w:rsid w:val="00FA2263"/>
    <w:rsid w:val="00FA37F9"/>
    <w:rsid w:val="00FB04DE"/>
    <w:rsid w:val="00FB3225"/>
    <w:rsid w:val="00FB3A8F"/>
    <w:rsid w:val="00FB3AF3"/>
    <w:rsid w:val="00FB7BF9"/>
    <w:rsid w:val="00FE5BE9"/>
    <w:rsid w:val="00FF1791"/>
    <w:rsid w:val="00FF5DD6"/>
    <w:rsid w:val="691756CC"/>
    <w:rsid w:val="79FFF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4C8D8309"/>
  <w15:chartTrackingRefBased/>
  <w15:docId w15:val="{829CE064-FE68-4DEE-A366-8EB9FD953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02568"/>
    <w:pPr>
      <w:ind w:left="720"/>
      <w:contextualSpacing/>
    </w:pPr>
  </w:style>
  <w:style w:type="table" w:styleId="TableGrid">
    <w:name w:val="Table Grid"/>
    <w:basedOn w:val="TableNormal"/>
    <w:rsid w:val="00224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F51C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1F51CF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34D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4D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4D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4D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4DA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4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DA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D25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816</Words>
  <Characters>5730</Characters>
  <Application>Microsoft Office Word</Application>
  <DocSecurity>0</DocSecurity>
  <Lines>191</Lines>
  <Paragraphs>142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Žąsytis</dc:creator>
  <cp:keywords/>
  <dc:description/>
  <cp:lastModifiedBy>Viktorija Jakovleva-Ogut</cp:lastModifiedBy>
  <cp:revision>11</cp:revision>
  <dcterms:created xsi:type="dcterms:W3CDTF">2026-04-14T13:00:00Z</dcterms:created>
  <dcterms:modified xsi:type="dcterms:W3CDTF">2026-04-15T10:25:00Z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2022-01-03T12:48:52Z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e1db424f-3f98-4551-ba03-cff78562542d</vt:lpwstr>
  </property>
  <property fmtid="{D5CDD505-2E9C-101B-9397-08002B2CF9AE}" pid="8" name="MSIP_Label_7058e6ed-1f62-4b3b-a413-1541f2aa482f_ContentBits">
    <vt:lpwstr>0</vt:lpwstr>
  </property>
</Properties>
</file>